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C6-2304</w:t>
      </w:r>
      <w:r>
        <w:rPr>
          <w:b/>
          <w:i/>
          <w:sz w:val="28"/>
        </w:rPr>
        <w:fldChar w:fldCharType="end"/>
      </w:r>
      <w:r>
        <w:rPr>
          <w:rFonts w:hint="eastAsia" w:eastAsia="宋体"/>
          <w:b/>
          <w:i/>
          <w:sz w:val="28"/>
          <w:lang w:val="en-US" w:eastAsia="zh-CN"/>
        </w:rPr>
        <w:t>53</w:t>
      </w:r>
    </w:p>
    <w:p>
      <w:pPr>
        <w:pStyle w:val="82"/>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highlight w:val="lightGray"/>
              </w:rPr>
              <w:fldChar w:fldCharType="begin"/>
            </w:r>
            <w:r>
              <w:rPr>
                <w:highlight w:val="lightGray"/>
              </w:rPr>
              <w:instrText xml:space="preserve"> DOCPROPERTY  Spec#  \* MERGEFORMAT </w:instrText>
            </w:r>
            <w:r>
              <w:rPr>
                <w:highlight w:val="lightGray"/>
              </w:rPr>
              <w:fldChar w:fldCharType="separate"/>
            </w:r>
            <w:r>
              <w:rPr>
                <w:b/>
                <w:sz w:val="28"/>
                <w:highlight w:val="lightGray"/>
              </w:rPr>
              <w:t>31.</w:t>
            </w:r>
            <w:r>
              <w:rPr>
                <w:rFonts w:hint="eastAsia" w:eastAsia="宋体"/>
                <w:b/>
                <w:sz w:val="28"/>
                <w:highlight w:val="lightGray"/>
                <w:lang w:val="en-US" w:eastAsia="zh-CN"/>
              </w:rPr>
              <w:t>1</w:t>
            </w:r>
            <w:r>
              <w:rPr>
                <w:b/>
                <w:sz w:val="28"/>
                <w:highlight w:val="lightGray"/>
              </w:rPr>
              <w:fldChar w:fldCharType="end"/>
            </w:r>
            <w:r>
              <w:rPr>
                <w:rFonts w:hint="eastAsia" w:eastAsia="宋体"/>
                <w:b/>
                <w:sz w:val="28"/>
                <w:highlight w:val="lightGray"/>
                <w:lang w:val="en-US" w:eastAsia="zh-CN"/>
              </w:rPr>
              <w:t>24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714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w:t>
            </w:r>
            <w:r>
              <w:rPr>
                <w:b/>
                <w:sz w:val="28"/>
              </w:rPr>
              <w:t>.</w:t>
            </w:r>
            <w:r>
              <w:rPr>
                <w:rFonts w:hint="eastAsia" w:eastAsia="宋体"/>
                <w:b/>
                <w:sz w:val="28"/>
                <w:lang w:val="en-US" w:eastAsia="zh-CN"/>
              </w:rPr>
              <w:t>12</w:t>
            </w:r>
            <w:r>
              <w:rPr>
                <w:b/>
                <w:sz w:val="28"/>
              </w:rPr>
              <w:t>.</w:t>
            </w:r>
            <w:r>
              <w:rPr>
                <w:rFonts w:hint="eastAsia" w:eastAsia="宋体"/>
                <w:b/>
                <w:sz w:val="28"/>
                <w:lang w:val="en-US" w:eastAsia="zh-CN"/>
              </w:rPr>
              <w:t>2</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10"/>
            <w:r>
              <w:rPr>
                <w:rFonts w:hint="eastAsia" w:eastAsia="宋体"/>
                <w:lang w:val="en-US" w:eastAsia="zh-CN"/>
              </w:rPr>
              <w:t>Add Expected sequences for GET INPUT</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default" w:eastAsia="宋体"/>
                <w:lang w:val="en-US" w:eastAsia="zh-CN"/>
              </w:rPr>
              <w:t>UEConTest_R16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2023-08-</w:t>
            </w:r>
            <w:r>
              <w:rPr>
                <w:rFonts w:hint="eastAsia" w:eastAsia="宋体"/>
                <w:lang w:val="en-US" w:eastAsia="zh-CN"/>
              </w:rPr>
              <w:t>1</w:t>
            </w:r>
            <w:r>
              <w:fldChar w:fldCharType="end"/>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5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GET</w:t>
            </w:r>
            <w:bookmarkStart w:id="2" w:name="OLE_LINK8"/>
            <w:r>
              <w:rPr>
                <w:rFonts w:hint="eastAsia" w:eastAsia="宋体"/>
                <w:lang w:val="en-US" w:eastAsia="zh-CN"/>
              </w:rPr>
              <w:t xml:space="preserve"> INPUT</w:t>
            </w:r>
            <w:bookmarkEnd w:id="2"/>
            <w:r>
              <w:rPr>
                <w:rFonts w:hint="eastAsia"/>
                <w:lang w:val="en-US" w:eastAsia="zh-CN"/>
              </w:rPr>
              <w:t xml:space="preserve"> may be used during a </w:t>
            </w:r>
            <w:r>
              <w:rPr>
                <w:rFonts w:hint="eastAsia"/>
              </w:rPr>
              <w:t>mobile originated</w:t>
            </w:r>
            <w:r>
              <w:rPr>
                <w:rFonts w:hint="eastAsia" w:eastAsia="宋体"/>
                <w:lang w:val="en-US" w:eastAsia="zh-CN"/>
              </w:rPr>
              <w:t xml:space="preserve"> </w:t>
            </w:r>
            <w:r>
              <w:rPr>
                <w:rFonts w:hint="eastAsia"/>
                <w:lang w:val="en-US" w:eastAsia="zh-CN"/>
              </w:rPr>
              <w:t xml:space="preserve">call or mobile terminated call to to provide helpful information for users.To support the above scenario, TC about </w:t>
            </w:r>
            <w:r>
              <w:rPr>
                <w:rFonts w:hint="eastAsia" w:eastAsia="宋体"/>
                <w:lang w:val="en-US" w:eastAsia="zh-CN"/>
              </w:rPr>
              <w:t>GET  INPUT</w:t>
            </w:r>
            <w:r>
              <w:rPr>
                <w:rFonts w:hint="eastAsia"/>
                <w:lang w:val="en-US" w:eastAsia="zh-CN"/>
              </w:rPr>
              <w:t xml:space="preserve"> is need for MEs.</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cs="Arial" w:eastAsiaTheme="minorEastAsia"/>
                <w:lang w:eastAsia="zh-CN"/>
              </w:rPr>
              <w:t>Add new test case</w:t>
            </w:r>
            <w:r>
              <w:rPr>
                <w:rFonts w:hint="eastAsia" w:cs="Arial" w:eastAsiaTheme="minorEastAsia"/>
                <w:lang w:val="en-US" w:eastAsia="zh-CN"/>
              </w:rPr>
              <w:t>s about</w:t>
            </w:r>
            <w:r>
              <w:rPr>
                <w:rFonts w:hint="eastAsia"/>
              </w:rPr>
              <w:t xml:space="preserve"> </w:t>
            </w:r>
            <w:r>
              <w:rPr>
                <w:rFonts w:hint="eastAsia" w:eastAsia="宋体"/>
                <w:lang w:val="en-US" w:eastAsia="zh-CN"/>
              </w:rPr>
              <w:t>GET  INPUT being triggered</w:t>
            </w:r>
            <w:r>
              <w:rPr>
                <w:rFonts w:hint="eastAsia"/>
              </w:rPr>
              <w:t xml:space="preserve"> during mobile originated call </w:t>
            </w:r>
            <w:r>
              <w:rPr>
                <w:rFonts w:hint="eastAsia" w:eastAsia="宋体"/>
                <w:lang w:val="en-US" w:eastAsia="zh-CN"/>
              </w:rPr>
              <w:t xml:space="preserve">and </w:t>
            </w:r>
            <w:r>
              <w:rPr>
                <w:rFonts w:hint="eastAsia"/>
                <w:lang w:val="en-US" w:eastAsia="zh-CN"/>
              </w:rPr>
              <w:t xml:space="preserve"> mobile terminated call</w:t>
            </w:r>
            <w:r>
              <w:rPr>
                <w:rFonts w:eastAsiaTheme="minor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 xml:space="preserve">this aspect of </w:t>
            </w:r>
            <w:r>
              <w:rPr>
                <w:rFonts w:hint="eastAsia" w:eastAsia="宋体"/>
                <w:lang w:val="en-US" w:eastAsia="zh-CN"/>
              </w:rPr>
              <w:t>GET INPUT</w:t>
            </w:r>
            <w:r>
              <w:rPr>
                <w:rFonts w:hint="eastAsia" w:eastAsia="宋体" w:cs="Arial"/>
                <w:color w:val="000000"/>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ascii="Arial" w:hAnsi="Arial"/>
                <w:szCs w:val="20"/>
                <w:lang w:val="en-GB" w:eastAsia="zh-CN"/>
              </w:rPr>
              <w:t>3</w:t>
            </w:r>
            <w:r>
              <w:rPr>
                <w:rFonts w:hint="eastAsia"/>
                <w:szCs w:val="20"/>
                <w:lang w:val="en-GB" w:eastAsia="zh-CN"/>
              </w:rPr>
              <w:t>.</w:t>
            </w:r>
            <w:r>
              <w:rPr>
                <w:rFonts w:hint="eastAsia"/>
                <w:szCs w:val="20"/>
                <w:lang w:val="en-US" w:eastAsia="zh-CN"/>
              </w:rPr>
              <w:t>4</w:t>
            </w:r>
            <w:r>
              <w:rPr>
                <w:rFonts w:ascii="Arial" w:hAnsi="Arial"/>
                <w:szCs w:val="20"/>
                <w:lang w:val="en-GB" w:eastAsia="zh-CN"/>
              </w:rPr>
              <w:t xml:space="preserve">, </w:t>
            </w:r>
            <w:r>
              <w:t>27.22.4.3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3" w:name="_Toc36648798"/>
      <w:bookmarkStart w:id="4" w:name="_Toc50982498"/>
      <w:bookmarkStart w:id="5" w:name="_Toc138676708"/>
      <w:bookmarkStart w:id="6" w:name="_Toc50984669"/>
      <w:bookmarkStart w:id="7" w:name="_Toc138676710"/>
      <w:bookmarkStart w:id="8" w:name="_Toc20396084"/>
      <w:bookmarkStart w:id="9" w:name="_Toc44960857"/>
      <w:bookmarkStart w:id="10" w:name="_Toc57111937"/>
      <w:bookmarkStart w:id="11" w:name="_Toc138676620"/>
      <w:bookmarkStart w:id="12" w:name="_Toc29398788"/>
      <w:bookmarkStart w:id="13" w:name="_Toc36654586"/>
      <w:bookmarkStart w:id="14" w:name="_Toc10738250"/>
      <w:bookmarkStart w:id="15" w:name="_Toc29397666"/>
    </w:p>
    <w:p>
      <w:pPr>
        <w:jc w:val="center"/>
        <w:rPr>
          <w:ins w:id="0" w:author="C6-230113" w:date="2023-08-14T18:10:17Z"/>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bookmarkStart w:id="16" w:name="_Toc57225970"/>
      <w:bookmarkStart w:id="17"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6"/>
      <w:bookmarkEnd w:id="17"/>
    </w:p>
    <w:tbl>
      <w:tblPr>
        <w:tblStyle w:val="43"/>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18"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hint="eastAsia" w:ascii="Arial" w:hAnsi="Arial"/>
                <w:sz w:val="18"/>
                <w:szCs w:val="18"/>
                <w:lang w:val="en-US" w:eastAsia="zh-CN"/>
              </w:rPr>
              <w:t>6</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b/>
                <w:bCs/>
                <w:snapToGrid w:val="0"/>
                <w:sz w:val="14"/>
                <w:szCs w:val="14"/>
              </w:rPr>
              <w:t>GET INPUT</w:t>
            </w:r>
            <w:r>
              <w:rPr>
                <w:b/>
                <w:bCs/>
                <w:snapToGrid w:val="0"/>
                <w:sz w:val="14"/>
                <w:szCs w:val="14"/>
              </w:rPr>
              <w:tab/>
            </w:r>
            <w:r>
              <w:rPr>
                <w:b/>
                <w:bCs/>
                <w:snapToGrid w:val="0"/>
                <w:sz w:val="14"/>
                <w:szCs w:val="14"/>
              </w:rPr>
              <w:t>27.22.4.3</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 w:author="C6-230113" w:date="2023-08-14T18:09:42Z">
              <w:r>
                <w:rPr/>
                <w:t>GET INPUT</w:t>
              </w:r>
            </w:ins>
            <w:ins w:id="2" w:author="C6-230113" w:date="2023-08-14T18:09:42Z">
              <w:r>
                <w:rPr>
                  <w:rFonts w:hint="eastAsia" w:eastAsia="宋体"/>
                  <w:lang w:val="en-US" w:eastAsia="zh-CN"/>
                </w:rPr>
                <w:t xml:space="preserve"> is triggered</w:t>
              </w:r>
            </w:ins>
            <w:ins w:id="3" w:author="C6-230113" w:date="2023-08-14T18:09:42Z">
              <w:r>
                <w:rPr>
                  <w:rFonts w:hint="eastAsia"/>
                </w:rPr>
                <w:t xml:space="preserve"> during mobile originated call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snapToGrid w:val="0"/>
                <w:color w:val="000000"/>
                <w:sz w:val="18"/>
                <w:szCs w:val="18"/>
                <w:lang w:val="en-US" w:eastAsia="zh-CN"/>
              </w:rPr>
            </w:pPr>
            <w:ins w:id="4" w:author="C6-230113" w:date="2023-08-14T18:14:23Z">
              <w:bookmarkStart w:id="19" w:name="OLE_LINK5"/>
              <w:r>
                <w:rPr>
                  <w:rFonts w:hint="eastAsia" w:ascii="Arial" w:hAnsi="Arial" w:eastAsia="宋体"/>
                  <w:snapToGrid w:val="0"/>
                  <w:color w:val="000000"/>
                  <w:sz w:val="18"/>
                  <w:szCs w:val="18"/>
                  <w:lang w:val="en-US" w:eastAsia="zh-CN"/>
                </w:rPr>
                <w:t>Rel-16</w:t>
              </w:r>
              <w:bookmarkEnd w:id="19"/>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5" w:author="C6-230113" w:date="2023-08-14T18:14:39Z">
              <w:r>
                <w:rPr>
                  <w:rFonts w:hint="eastAsia" w:ascii="Arial" w:hAnsi="Arial" w:eastAsia="宋体"/>
                  <w:bCs/>
                  <w:snapToGrid w:val="0"/>
                  <w:color w:val="000000"/>
                  <w:sz w:val="18"/>
                  <w:szCs w:val="18"/>
                  <w:lang w:val="en-US" w:eastAsia="zh-CN"/>
                </w:rPr>
                <w:t>1</w:t>
              </w:r>
            </w:ins>
            <w:ins w:id="6" w:author="C6-230113" w:date="2023-08-14T18:14:40Z">
              <w:r>
                <w:rPr>
                  <w:rFonts w:hint="eastAsia" w:ascii="Arial" w:hAnsi="Arial" w:eastAsia="宋体"/>
                  <w:bCs/>
                  <w:snapToGrid w:val="0"/>
                  <w:color w:val="000000"/>
                  <w:sz w:val="18"/>
                  <w:szCs w:val="18"/>
                  <w:lang w:val="en-US" w:eastAsia="zh-CN"/>
                </w:rPr>
                <w:t>.</w:t>
              </w:r>
            </w:ins>
            <w:ins w:id="7" w:author="C6-230113" w:date="2023-08-14T18:14:42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cs="Arial"/>
                <w:bCs/>
                <w:snapToGrid w:val="0"/>
                <w:color w:val="000000"/>
                <w:sz w:val="18"/>
                <w:szCs w:val="18"/>
                <w:lang w:eastAsia="zh-CN"/>
              </w:rPr>
            </w:pPr>
            <w:ins w:id="8" w:author="C6-230113" w:date="2023-08-14T18:20:03Z">
              <w:bookmarkStart w:id="20" w:name="OLE_LINK6"/>
              <w:r>
                <w:rPr>
                  <w:rFonts w:hint="eastAsia" w:ascii="Arial" w:hAnsi="Arial" w:eastAsia="宋体" w:cs="Arial"/>
                  <w:bCs/>
                  <w:snapToGrid w:val="0"/>
                  <w:color w:val="000000"/>
                  <w:sz w:val="18"/>
                  <w:szCs w:val="18"/>
                  <w:lang w:val="en-US" w:eastAsia="zh-CN"/>
                </w:rPr>
                <w:t>C</w:t>
              </w:r>
            </w:ins>
            <w:ins w:id="9" w:author="C6-230113" w:date="2023-08-14T18:20:05Z">
              <w:r>
                <w:rPr>
                  <w:rFonts w:hint="eastAsia" w:ascii="Arial" w:hAnsi="Arial" w:eastAsia="宋体" w:cs="Arial"/>
                  <w:bCs/>
                  <w:snapToGrid w:val="0"/>
                  <w:color w:val="000000"/>
                  <w:sz w:val="18"/>
                  <w:szCs w:val="18"/>
                  <w:lang w:val="en-US" w:eastAsia="zh-CN"/>
                </w:rPr>
                <w:t>1</w:t>
              </w:r>
            </w:ins>
            <w:ins w:id="10" w:author="C6-230113" w:date="2023-08-14T18:20:06Z">
              <w:r>
                <w:rPr>
                  <w:rFonts w:hint="eastAsia" w:ascii="Arial" w:hAnsi="Arial" w:eastAsia="宋体" w:cs="Arial"/>
                  <w:bCs/>
                  <w:snapToGrid w:val="0"/>
                  <w:color w:val="000000"/>
                  <w:sz w:val="18"/>
                  <w:szCs w:val="18"/>
                  <w:lang w:val="en-US" w:eastAsia="zh-CN"/>
                </w:rPr>
                <w:t>7</w:t>
              </w:r>
            </w:ins>
            <w:ins w:id="11" w:author="C6-230113" w:date="2023-08-14T18:20:25Z">
              <w:r>
                <w:rPr>
                  <w:rFonts w:hint="eastAsia" w:ascii="Arial" w:hAnsi="Arial" w:eastAsia="宋体" w:cs="Arial"/>
                  <w:bCs/>
                  <w:snapToGrid w:val="0"/>
                  <w:color w:val="000000"/>
                  <w:sz w:val="18"/>
                  <w:szCs w:val="18"/>
                  <w:lang w:val="en-US" w:eastAsia="zh-CN"/>
                </w:rPr>
                <w:t>7</w:t>
              </w:r>
            </w:ins>
            <w:ins w:id="12" w:author="C6-230113" w:date="2023-08-14T18:20:26Z">
              <w:r>
                <w:rPr>
                  <w:rFonts w:hint="eastAsia" w:ascii="Arial" w:hAnsi="Arial" w:eastAsia="宋体" w:cs="Arial"/>
                  <w:bCs/>
                  <w:snapToGrid w:val="0"/>
                  <w:color w:val="000000"/>
                  <w:sz w:val="18"/>
                  <w:szCs w:val="18"/>
                  <w:lang w:val="en-US" w:eastAsia="zh-CN"/>
                </w:rPr>
                <w:t xml:space="preserve"> </w:t>
              </w:r>
            </w:ins>
            <w:ins w:id="13" w:author="C6-230113" w:date="2023-08-14T18:20:28Z">
              <w:r>
                <w:rPr>
                  <w:rFonts w:hint="eastAsia" w:ascii="Arial" w:hAnsi="Arial" w:eastAsia="宋体" w:cs="Arial"/>
                  <w:bCs/>
                  <w:snapToGrid w:val="0"/>
                  <w:color w:val="000000"/>
                  <w:sz w:val="18"/>
                  <w:szCs w:val="18"/>
                  <w:lang w:val="en-US" w:eastAsia="zh-CN"/>
                </w:rPr>
                <w:t>AND</w:t>
              </w:r>
            </w:ins>
            <w:ins w:id="14" w:author="C6-230113" w:date="2023-08-14T18:20:29Z">
              <w:r>
                <w:rPr>
                  <w:rFonts w:hint="eastAsia" w:ascii="Arial" w:hAnsi="Arial" w:eastAsia="宋体" w:cs="Arial"/>
                  <w:bCs/>
                  <w:snapToGrid w:val="0"/>
                  <w:color w:val="000000"/>
                  <w:sz w:val="18"/>
                  <w:szCs w:val="18"/>
                  <w:lang w:val="en-US" w:eastAsia="zh-CN"/>
                </w:rPr>
                <w:t xml:space="preserve"> </w:t>
              </w:r>
            </w:ins>
            <w:ins w:id="15" w:author="C6-230113" w:date="2023-08-14T18:20:30Z">
              <w:r>
                <w:rPr>
                  <w:rFonts w:hint="eastAsia" w:ascii="Arial" w:hAnsi="Arial" w:eastAsia="宋体" w:cs="Arial"/>
                  <w:bCs/>
                  <w:snapToGrid w:val="0"/>
                  <w:color w:val="000000"/>
                  <w:sz w:val="18"/>
                  <w:szCs w:val="18"/>
                  <w:lang w:val="en-US" w:eastAsia="zh-CN"/>
                </w:rPr>
                <w:t>C</w:t>
              </w:r>
            </w:ins>
            <w:ins w:id="16" w:author="C6-230113" w:date="2023-08-14T18:20:31Z">
              <w:r>
                <w:rPr>
                  <w:rFonts w:hint="eastAsia" w:ascii="Arial" w:hAnsi="Arial" w:eastAsia="宋体" w:cs="Arial"/>
                  <w:bCs/>
                  <w:snapToGrid w:val="0"/>
                  <w:color w:val="000000"/>
                  <w:sz w:val="18"/>
                  <w:szCs w:val="18"/>
                  <w:lang w:val="en-US" w:eastAsia="zh-CN"/>
                </w:rPr>
                <w:t>1</w:t>
              </w:r>
            </w:ins>
            <w:ins w:id="17" w:author="C6-230113" w:date="2023-08-14T18:20:32Z">
              <w:r>
                <w:rPr>
                  <w:rFonts w:hint="eastAsia" w:ascii="Arial" w:hAnsi="Arial" w:eastAsia="宋体" w:cs="Arial"/>
                  <w:bCs/>
                  <w:snapToGrid w:val="0"/>
                  <w:color w:val="000000"/>
                  <w:sz w:val="18"/>
                  <w:szCs w:val="18"/>
                  <w:lang w:val="en-US" w:eastAsia="zh-CN"/>
                </w:rPr>
                <w:t>78</w:t>
              </w:r>
            </w:ins>
            <w:ins w:id="18" w:author="C6-230113" w:date="2023-08-14T18:20:34Z">
              <w:r>
                <w:rPr>
                  <w:rFonts w:hint="eastAsia" w:ascii="Arial" w:hAnsi="Arial" w:eastAsia="宋体" w:cs="Arial"/>
                  <w:bCs/>
                  <w:snapToGrid w:val="0"/>
                  <w:color w:val="000000"/>
                  <w:sz w:val="18"/>
                  <w:szCs w:val="18"/>
                  <w:lang w:val="en-US" w:eastAsia="zh-CN"/>
                </w:rPr>
                <w:t xml:space="preserve"> A</w:t>
              </w:r>
            </w:ins>
            <w:ins w:id="19" w:author="C6-230113" w:date="2023-08-14T18:20:35Z">
              <w:r>
                <w:rPr>
                  <w:rFonts w:hint="eastAsia" w:ascii="Arial" w:hAnsi="Arial" w:eastAsia="宋体" w:cs="Arial"/>
                  <w:bCs/>
                  <w:snapToGrid w:val="0"/>
                  <w:color w:val="000000"/>
                  <w:sz w:val="18"/>
                  <w:szCs w:val="18"/>
                  <w:lang w:val="en-US" w:eastAsia="zh-CN"/>
                </w:rPr>
                <w:t>ND</w:t>
              </w:r>
            </w:ins>
            <w:ins w:id="20" w:author="C6-230113" w:date="2023-08-14T18:20:37Z">
              <w:r>
                <w:rPr>
                  <w:rFonts w:hint="eastAsia" w:ascii="Arial" w:hAnsi="Arial" w:eastAsia="宋体" w:cs="Arial"/>
                  <w:bCs/>
                  <w:snapToGrid w:val="0"/>
                  <w:color w:val="000000"/>
                  <w:sz w:val="18"/>
                  <w:szCs w:val="18"/>
                  <w:lang w:val="en-US" w:eastAsia="zh-CN"/>
                </w:rPr>
                <w:t>C</w:t>
              </w:r>
            </w:ins>
            <w:ins w:id="21" w:author="C6-230113" w:date="2023-08-14T18:20:38Z">
              <w:r>
                <w:rPr>
                  <w:rFonts w:hint="eastAsia" w:ascii="Arial" w:hAnsi="Arial" w:eastAsia="宋体" w:cs="Arial"/>
                  <w:bCs/>
                  <w:snapToGrid w:val="0"/>
                  <w:color w:val="000000"/>
                  <w:sz w:val="18"/>
                  <w:szCs w:val="18"/>
                  <w:lang w:val="en-US" w:eastAsia="zh-CN"/>
                </w:rPr>
                <w:t>231</w:t>
              </w:r>
              <w:bookmarkEnd w:id="20"/>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22" w:author="C6-230113" w:date="2023-08-14T18:15:21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23" w:author="C6-230113" w:date="2023-08-14T18:15:25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rPr>
            </w:pPr>
            <w:ins w:id="24" w:author="C6-230113" w:date="2023-08-14T18:15:02Z">
              <w:r>
                <w:rPr/>
                <w:t>GET INPUT</w:t>
              </w:r>
            </w:ins>
            <w:ins w:id="25" w:author="C6-230113" w:date="2023-08-14T18:15:02Z">
              <w:r>
                <w:rPr>
                  <w:rFonts w:hint="eastAsia" w:eastAsia="宋体"/>
                  <w:lang w:val="en-US" w:eastAsia="zh-CN"/>
                </w:rPr>
                <w:t xml:space="preserve"> is triggered</w:t>
              </w:r>
            </w:ins>
            <w:ins w:id="26" w:author="C6-230113" w:date="2023-08-14T18:15:02Z">
              <w:r>
                <w:rPr>
                  <w:rFonts w:hint="eastAsia"/>
                </w:rPr>
                <w:t xml:space="preserve"> during mobile terminated call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eastAsia="宋体"/>
                <w:snapToGrid w:val="0"/>
                <w:color w:val="000000"/>
                <w:sz w:val="18"/>
                <w:szCs w:val="18"/>
                <w:lang w:val="en-US" w:eastAsia="zh-CN"/>
              </w:rPr>
            </w:pPr>
            <w:ins w:id="27" w:author="C6-230113" w:date="2023-08-14T18:15:08Z">
              <w:r>
                <w:rPr>
                  <w:rFonts w:hint="eastAsia" w:ascii="Arial" w:hAnsi="Arial" w:eastAsia="宋体"/>
                  <w:snapToGrid w:val="0"/>
                  <w:color w:val="000000"/>
                  <w:sz w:val="18"/>
                  <w:szCs w:val="18"/>
                  <w:lang w:val="en-US" w:eastAsia="zh-CN"/>
                </w:rPr>
                <w:t>Rel-16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eastAsia="宋体"/>
                <w:bCs/>
                <w:snapToGrid w:val="0"/>
                <w:color w:val="000000"/>
                <w:sz w:val="18"/>
                <w:szCs w:val="18"/>
                <w:lang w:val="en-US" w:eastAsia="zh-CN"/>
              </w:rPr>
            </w:pPr>
            <w:ins w:id="28" w:author="C6-230113" w:date="2023-08-14T18:15:12Z">
              <w:r>
                <w:rPr>
                  <w:rFonts w:hint="eastAsia" w:ascii="Arial" w:hAnsi="Arial" w:eastAsia="宋体"/>
                  <w:bCs/>
                  <w:snapToGrid w:val="0"/>
                  <w:color w:val="000000"/>
                  <w:sz w:val="18"/>
                  <w:szCs w:val="18"/>
                  <w:lang w:val="en-US" w:eastAsia="zh-CN"/>
                </w:rPr>
                <w:t>1.X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ins w:id="29" w:author="C6-230113" w:date="2023-08-14T18:45:40Z">
              <w:r>
                <w:rPr>
                  <w:rFonts w:hint="eastAsia" w:ascii="Arial" w:hAnsi="Arial" w:eastAsia="宋体" w:cs="Arial"/>
                  <w:bCs/>
                  <w:snapToGrid w:val="0"/>
                  <w:color w:val="000000"/>
                  <w:sz w:val="18"/>
                  <w:szCs w:val="18"/>
                  <w:lang w:val="en-US" w:eastAsia="zh-CN"/>
                </w:rPr>
                <w:t>C177 AND C178 ANDC231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snapToGrid w:val="0"/>
                <w:szCs w:val="18"/>
              </w:rPr>
            </w:pPr>
            <w:ins w:id="30" w:author="C6-230113" w:date="2023-08-14T18:15:21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bCs/>
                <w:snapToGrid w:val="0"/>
                <w:color w:val="000000"/>
                <w:sz w:val="18"/>
                <w:szCs w:val="18"/>
                <w:lang w:eastAsia="zh-CN"/>
              </w:rPr>
            </w:pPr>
            <w:ins w:id="31" w:author="C6-230113" w:date="2023-08-14T18:15:25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18"/>
    </w:tbl>
    <w:p>
      <w:pPr>
        <w:jc w:val="center"/>
        <w:rPr>
          <w:rFonts w:ascii="Arial" w:hAnsi="Arial" w:cs="Arial"/>
          <w:color w:val="auto"/>
          <w:highlight w:val="green"/>
        </w:rPr>
      </w:pPr>
    </w:p>
    <w:p>
      <w:pPr>
        <w:jc w:val="center"/>
        <w:rPr>
          <w:ins w:id="32" w:author="C6-230113" w:date="2023-08-14T18:10:31Z"/>
          <w:rFonts w:ascii="Arial" w:hAnsi="Arial" w:cs="Arial"/>
          <w:color w:val="auto"/>
          <w:highlight w:val="green"/>
        </w:rPr>
      </w:pPr>
      <w:bookmarkStart w:id="21" w:name="_Toc138685397"/>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5"/>
        <w:rPr>
          <w:ins w:id="33" w:author="C6-230113" w:date="2023-08-14T18:10:29Z"/>
        </w:rPr>
      </w:pPr>
    </w:p>
    <w:p>
      <w:pPr>
        <w:pStyle w:val="5"/>
      </w:pPr>
      <w:bookmarkStart w:id="22" w:name="OLE_LINK9"/>
      <w:r>
        <w:t>27.22.4.3</w:t>
      </w:r>
      <w:bookmarkEnd w:id="22"/>
      <w:r>
        <w:tab/>
      </w:r>
      <w:r>
        <w:t>GET INPUT</w:t>
      </w:r>
      <w:bookmarkEnd w:id="21"/>
    </w:p>
    <w:p>
      <w:pPr>
        <w:pStyle w:val="6"/>
      </w:pPr>
      <w:bookmarkStart w:id="23" w:name="_Toc138685398"/>
      <w:r>
        <w:t>27.22.4.3.1</w:t>
      </w:r>
      <w:r>
        <w:tab/>
      </w:r>
      <w:r>
        <w:t>GET INPUT (normal)</w:t>
      </w:r>
      <w:bookmarkEnd w:id="23"/>
    </w:p>
    <w:p>
      <w:pPr>
        <w:pStyle w:val="8"/>
      </w:pPr>
      <w:r>
        <w:t>27.22.4.3.1.1</w:t>
      </w:r>
      <w:r>
        <w:tab/>
      </w:r>
      <w:r>
        <w:t>Definition and applicability</w:t>
      </w:r>
    </w:p>
    <w:p>
      <w:r>
        <w:t>See clause 3.2.2.</w:t>
      </w:r>
    </w:p>
    <w:p>
      <w:pPr>
        <w:pStyle w:val="8"/>
      </w:pPr>
      <w:r>
        <w:t>27.22.4.3.1.2</w:t>
      </w:r>
      <w:r>
        <w:tab/>
      </w:r>
      <w:r>
        <w:t>Conformance requirement</w:t>
      </w:r>
    </w:p>
    <w:p>
      <w:r>
        <w:t>The ME shall support the GET INPUT command as defined in:</w:t>
      </w:r>
    </w:p>
    <w:p>
      <w:pPr>
        <w:pStyle w:val="76"/>
      </w:pPr>
      <w:r>
        <w:t>-</w:t>
      </w:r>
      <w:r>
        <w:tab/>
      </w:r>
      <w:r>
        <w:t>TS 31.111 [15] clause 5.2, clause 6.4.3, clause 6.6.3, clause 6.8, clause 6.11, clause 8.6, clause 8.7, clause 8.11, clause 8.15, clause 8.15.1, clause 8.15.2 and clause 8.15.3.</w:t>
      </w:r>
    </w:p>
    <w:p>
      <w:pPr>
        <w:pStyle w:val="8"/>
      </w:pPr>
      <w:r>
        <w:t>27.22.4.3.1.3</w:t>
      </w:r>
      <w:r>
        <w:tab/>
      </w:r>
      <w:r>
        <w:t>Test purpose</w:t>
      </w:r>
    </w:p>
    <w:p>
      <w:r>
        <w:t>To verify that the ME displays the text contained in the GET INPUT proactive UICC command, and returns the text string entered in the TERMINAL RESPONSE command sent to the UICC.</w:t>
      </w:r>
    </w:p>
    <w:p>
      <w:pPr>
        <w:pStyle w:val="8"/>
      </w:pPr>
      <w:r>
        <w:t>27.22.4.3.1.4</w:t>
      </w:r>
      <w:r>
        <w:tab/>
      </w:r>
      <w:r>
        <w:t>Method of test</w:t>
      </w:r>
    </w:p>
    <w:p>
      <w:pPr>
        <w:pStyle w:val="8"/>
      </w:pPr>
      <w:r>
        <w:t>27.22.4.3.1.4.1</w:t>
      </w:r>
      <w:r>
        <w:tab/>
      </w:r>
      <w:r>
        <w:t>Initial conditions</w:t>
      </w:r>
    </w:p>
    <w:p>
      <w:r>
        <w:t>The ME is connected to the USIM Simulator.</w:t>
      </w:r>
    </w:p>
    <w:p>
      <w:r>
        <w:t>The elementary files are coded as Toolkit default.</w:t>
      </w:r>
    </w:p>
    <w:p>
      <w:pPr>
        <w:rPr>
          <w:ins w:id="34" w:author="C6-230113" w:date="2023-08-14T18:06:51Z"/>
        </w:rPr>
      </w:pPr>
      <w:r>
        <w:t>Prior to this test the ME shall have been powered on and performed the PROFILE DOWNLOAD procedure.</w:t>
      </w:r>
    </w:p>
    <w:p>
      <w:pPr>
        <w:rPr>
          <w:ins w:id="35" w:author="C6-230113" w:date="2023-08-14T18:07:48Z"/>
        </w:rPr>
      </w:pPr>
      <w:ins w:id="36" w:author="C6-230113" w:date="2023-08-14T18:06:52Z">
        <w:r>
          <w:rPr>
            <w:rFonts w:hint="eastAsia" w:eastAsia="宋体"/>
            <w:lang w:val="en-US" w:eastAsia="zh-CN"/>
          </w:rPr>
          <w:t xml:space="preserve">For the </w:t>
        </w:r>
      </w:ins>
      <w:ins w:id="37" w:author="C6-230113" w:date="2023-08-14T18:06:52Z">
        <w:r>
          <w:rPr/>
          <w:t>Expected Sequence 1.</w:t>
        </w:r>
      </w:ins>
      <w:ins w:id="38" w:author="C6-230113" w:date="2023-08-14T18:06:52Z">
        <w:r>
          <w:rPr>
            <w:rFonts w:hint="eastAsia" w:eastAsia="宋体"/>
            <w:lang w:val="en-US" w:eastAsia="zh-CN"/>
          </w:rPr>
          <w:t xml:space="preserve">X and 1.X, </w:t>
        </w:r>
      </w:ins>
      <w:ins w:id="39" w:author="C6-230113" w:date="2023-08-14T18:07:56Z">
        <w:r>
          <w:rPr>
            <w:rFonts w:hint="eastAsia" w:eastAsia="宋体"/>
            <w:lang w:val="en-US" w:eastAsia="zh-CN"/>
          </w:rPr>
          <w:t>t</w:t>
        </w:r>
      </w:ins>
      <w:ins w:id="40" w:author="C6-230113" w:date="2023-08-14T18:07:48Z">
        <w:r>
          <w:rPr/>
          <w:t xml:space="preserve">he ME </w:t>
        </w:r>
      </w:ins>
      <w:ins w:id="41" w:author="C6-230113" w:date="2023-08-14T18:08:03Z">
        <w:r>
          <w:rPr>
            <w:rFonts w:hint="eastAsia" w:eastAsia="宋体"/>
            <w:lang w:val="en-US" w:eastAsia="zh-CN"/>
          </w:rPr>
          <w:t>shoul</w:t>
        </w:r>
      </w:ins>
      <w:ins w:id="42" w:author="C6-230113" w:date="2023-08-14T18:08:05Z">
        <w:r>
          <w:rPr>
            <w:rFonts w:hint="eastAsia" w:eastAsia="宋体"/>
            <w:lang w:val="en-US" w:eastAsia="zh-CN"/>
          </w:rPr>
          <w:t>d</w:t>
        </w:r>
      </w:ins>
      <w:ins w:id="43" w:author="C6-230113" w:date="2023-08-14T18:08:06Z">
        <w:r>
          <w:rPr>
            <w:rFonts w:hint="eastAsia" w:eastAsia="宋体"/>
            <w:lang w:val="en-US" w:eastAsia="zh-CN"/>
          </w:rPr>
          <w:t xml:space="preserve"> </w:t>
        </w:r>
      </w:ins>
      <w:ins w:id="44" w:author="C6-230113" w:date="2023-08-14T18:08:07Z">
        <w:r>
          <w:rPr>
            <w:rFonts w:hint="eastAsia" w:eastAsia="宋体"/>
            <w:lang w:val="en-US" w:eastAsia="zh-CN"/>
          </w:rPr>
          <w:t>be</w:t>
        </w:r>
      </w:ins>
      <w:ins w:id="45" w:author="C6-230113" w:date="2023-08-14T18:08:08Z">
        <w:r>
          <w:rPr>
            <w:rFonts w:hint="eastAsia" w:eastAsia="宋体"/>
            <w:lang w:val="en-US" w:eastAsia="zh-CN"/>
          </w:rPr>
          <w:t xml:space="preserve"> </w:t>
        </w:r>
      </w:ins>
      <w:ins w:id="46" w:author="C6-230113" w:date="2023-08-14T18:07:48Z">
        <w:r>
          <w:rPr/>
          <w:t xml:space="preserve">connected to the NG-SS.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47" w:author="C6-230113" w:date="2023-08-14T18:07:48Z">
        <w:r>
          <w:rPr>
            <w:lang w:val="en-US" w:eastAsia="zh-CN"/>
          </w:rPr>
          <w:t>ME</w:t>
        </w:r>
      </w:ins>
      <w:ins w:id="48" w:author="C6-230113" w:date="2023-08-14T18:07:48Z">
        <w:r>
          <w:rPr/>
          <w:t>.</w:t>
        </w:r>
      </w:ins>
      <w:ins w:id="49" w:author="C6-230113" w:date="2023-08-14T18:07:48Z">
        <w:r>
          <w:rPr>
            <w:lang w:val="en-US" w:eastAsia="zh-CN"/>
          </w:rPr>
          <w:t xml:space="preserve"> </w:t>
        </w:r>
      </w:ins>
      <w:ins w:id="50" w:author="C6-230113" w:date="2023-08-14T18:07:48Z">
        <w:r>
          <w:rPr/>
          <w:t>NG-SS is able to perform IMS AKA authentication for the IMPI, according to 3GPP TS 33.203 [45] clause 6.1.</w:t>
        </w:r>
      </w:ins>
    </w:p>
    <w:p>
      <w:pPr>
        <w:rPr>
          <w:ins w:id="51" w:author="C6-230113" w:date="2023-08-14T18:07:48Z"/>
        </w:rPr>
      </w:pPr>
      <w:ins w:id="52" w:author="C6-230113" w:date="2023-08-14T18:07:48Z">
        <w:r>
          <w:rPr/>
          <w:t>The NG-RAN parameters of the NG-SS are:</w:t>
        </w:r>
      </w:ins>
    </w:p>
    <w:p>
      <w:pPr>
        <w:pStyle w:val="76"/>
        <w:rPr>
          <w:ins w:id="53" w:author="C6-230113" w:date="2023-08-14T18:07:48Z"/>
        </w:rPr>
      </w:pPr>
      <w:ins w:id="54" w:author="C6-230113" w:date="2023-08-14T18:07:48Z">
        <w:r>
          <w:rPr/>
          <w:t>-</w:t>
        </w:r>
      </w:ins>
      <w:ins w:id="55" w:author="C6-230113" w:date="2023-08-14T18:07:48Z">
        <w:r>
          <w:rPr/>
          <w:tab/>
        </w:r>
      </w:ins>
      <w:ins w:id="56" w:author="C6-230113" w:date="2023-08-14T18:07:48Z">
        <w:r>
          <w:rPr/>
          <w:t>Mobile Country Code (MCC) = 001;</w:t>
        </w:r>
      </w:ins>
    </w:p>
    <w:p>
      <w:pPr>
        <w:pStyle w:val="76"/>
        <w:rPr>
          <w:ins w:id="57" w:author="C6-230113" w:date="2023-08-14T18:07:48Z"/>
        </w:rPr>
      </w:pPr>
      <w:ins w:id="58" w:author="C6-230113" w:date="2023-08-14T18:07:48Z">
        <w:r>
          <w:rPr/>
          <w:t>-</w:t>
        </w:r>
      </w:ins>
      <w:ins w:id="59" w:author="C6-230113" w:date="2023-08-14T18:07:48Z">
        <w:r>
          <w:rPr/>
          <w:tab/>
        </w:r>
      </w:ins>
      <w:ins w:id="60" w:author="C6-230113" w:date="2023-08-14T18:07:48Z">
        <w:r>
          <w:rPr/>
          <w:t>Mobile Network Code (MNC) = 01;</w:t>
        </w:r>
      </w:ins>
    </w:p>
    <w:p>
      <w:pPr>
        <w:pStyle w:val="76"/>
        <w:rPr>
          <w:ins w:id="61" w:author="C6-230113" w:date="2023-08-14T18:07:48Z"/>
          <w:rFonts w:eastAsia="宋体"/>
          <w:lang w:eastAsia="zh-CN"/>
        </w:rPr>
      </w:pPr>
      <w:ins w:id="62" w:author="C6-230113" w:date="2023-08-14T18:07:48Z">
        <w:r>
          <w:rPr/>
          <w:t>-</w:t>
        </w:r>
      </w:ins>
      <w:ins w:id="63" w:author="C6-230113" w:date="2023-08-14T18:07:48Z">
        <w:r>
          <w:rPr/>
          <w:tab/>
        </w:r>
      </w:ins>
      <w:ins w:id="64" w:author="C6-230113" w:date="2023-08-14T18:07:48Z">
        <w:r>
          <w:rPr/>
          <w:t>Tracking Area Code (TAC) = 000001</w:t>
        </w:r>
      </w:ins>
      <w:ins w:id="65" w:author="C6-230113" w:date="2023-08-14T18:07:48Z">
        <w:r>
          <w:rPr>
            <w:rFonts w:hint="eastAsia" w:eastAsia="宋体"/>
            <w:lang w:val="en-US" w:eastAsia="zh-CN"/>
          </w:rPr>
          <w:t>.</w:t>
        </w:r>
      </w:ins>
    </w:p>
    <w:p>
      <w:pPr>
        <w:rPr>
          <w:ins w:id="66" w:author="C6-230113" w:date="2023-08-14T18:07:48Z"/>
        </w:rPr>
      </w:pPr>
      <w:ins w:id="67" w:author="C6-230113" w:date="2023-08-14T18:08:49Z">
        <w:r>
          <w:rPr>
            <w:rFonts w:hint="eastAsia" w:eastAsia="宋体"/>
            <w:lang w:val="en-US" w:eastAsia="zh-CN"/>
          </w:rPr>
          <w:t>T</w:t>
        </w:r>
      </w:ins>
      <w:ins w:id="68" w:author="C6-230113" w:date="2023-08-14T18:07:48Z">
        <w:r>
          <w:rPr/>
          <w:t>he default NG-RAN UICC is used.  The default NG-RAN parameters and the following URSP rules stored in the ME are used:</w:t>
        </w:r>
      </w:ins>
    </w:p>
    <w:p>
      <w:pPr>
        <w:pStyle w:val="76"/>
        <w:rPr>
          <w:ins w:id="69" w:author="C6-230113" w:date="2023-08-14T18:07:48Z"/>
        </w:rPr>
      </w:pPr>
      <w:ins w:id="70" w:author="C6-230113" w:date="2023-08-14T18:07:48Z">
        <w:r>
          <w:rPr/>
          <w:t>URSP:</w:t>
        </w:r>
      </w:ins>
    </w:p>
    <w:p>
      <w:pPr>
        <w:pStyle w:val="76"/>
        <w:rPr>
          <w:ins w:id="71" w:author="C6-230113" w:date="2023-08-14T18:07:48Z"/>
        </w:rPr>
      </w:pPr>
      <w:ins w:id="72" w:author="C6-230113" w:date="2023-08-14T18:07:48Z">
        <w:r>
          <w:rPr/>
          <w:t>Rule Precedence =1</w:t>
        </w:r>
      </w:ins>
    </w:p>
    <w:p>
      <w:pPr>
        <w:pStyle w:val="77"/>
        <w:rPr>
          <w:ins w:id="73" w:author="C6-230113" w:date="2023-08-14T18:07:48Z"/>
        </w:rPr>
      </w:pPr>
      <w:ins w:id="74" w:author="C6-230113" w:date="2023-08-14T18:07:48Z">
        <w:r>
          <w:rPr/>
          <w:t>Traffic Descriptor:</w:t>
        </w:r>
      </w:ins>
    </w:p>
    <w:p>
      <w:pPr>
        <w:pStyle w:val="78"/>
        <w:numPr>
          <w:ilvl w:val="0"/>
          <w:numId w:val="1"/>
        </w:numPr>
        <w:tabs>
          <w:tab w:val="clear" w:pos="644"/>
        </w:tabs>
        <w:ind w:left="1135" w:hanging="284"/>
        <w:rPr>
          <w:ins w:id="75" w:author="C6-230113" w:date="2023-08-14T18:07:48Z"/>
        </w:rPr>
      </w:pPr>
      <w:ins w:id="76" w:author="C6-230113" w:date="2023-08-14T18:07:48Z">
        <w:r>
          <w:rPr/>
          <w:t>DNN=TestGp.rs</w:t>
        </w:r>
      </w:ins>
    </w:p>
    <w:p>
      <w:pPr>
        <w:pStyle w:val="77"/>
        <w:rPr>
          <w:ins w:id="77" w:author="C6-230113" w:date="2023-08-14T18:07:48Z"/>
          <w:rFonts w:eastAsia="宋体"/>
        </w:rPr>
      </w:pPr>
      <w:ins w:id="78" w:author="C6-230113" w:date="2023-08-14T18:07:48Z">
        <w:r>
          <w:rPr>
            <w:rFonts w:eastAsia="宋体"/>
          </w:rPr>
          <w:t>Route Selection Descriptor:</w:t>
        </w:r>
      </w:ins>
    </w:p>
    <w:p>
      <w:pPr>
        <w:pStyle w:val="78"/>
        <w:numPr>
          <w:ilvl w:val="0"/>
          <w:numId w:val="1"/>
        </w:numPr>
        <w:tabs>
          <w:tab w:val="clear" w:pos="644"/>
        </w:tabs>
        <w:ind w:left="1135" w:hanging="284"/>
        <w:rPr>
          <w:ins w:id="79" w:author="C6-230113" w:date="2023-08-14T18:07:48Z"/>
          <w:rFonts w:eastAsia="宋体"/>
        </w:rPr>
      </w:pPr>
      <w:ins w:id="80" w:author="C6-230113" w:date="2023-08-14T18:07:48Z">
        <w:r>
          <w:rPr>
            <w:rFonts w:eastAsia="宋体"/>
          </w:rPr>
          <w:t>Precedence=1</w:t>
        </w:r>
      </w:ins>
    </w:p>
    <w:p>
      <w:pPr>
        <w:pStyle w:val="78"/>
        <w:numPr>
          <w:ilvl w:val="0"/>
          <w:numId w:val="1"/>
        </w:numPr>
        <w:tabs>
          <w:tab w:val="clear" w:pos="644"/>
        </w:tabs>
        <w:ind w:left="1135" w:hanging="284"/>
        <w:rPr>
          <w:ins w:id="81" w:author="C6-230113" w:date="2023-08-14T18:07:48Z"/>
          <w:rFonts w:eastAsia="宋体"/>
        </w:rPr>
      </w:pPr>
      <w:ins w:id="82" w:author="C6-230113" w:date="2023-08-14T18:07:48Z">
        <w:r>
          <w:rPr>
            <w:rFonts w:eastAsia="宋体"/>
          </w:rPr>
          <w:t>Network Slice Selection, S-NSSAI: 01 01 01 02 (ST: MBB, SD: 010102)</w:t>
        </w:r>
      </w:ins>
    </w:p>
    <w:p>
      <w:pPr>
        <w:pStyle w:val="78"/>
        <w:numPr>
          <w:ilvl w:val="0"/>
          <w:numId w:val="1"/>
        </w:numPr>
        <w:tabs>
          <w:tab w:val="clear" w:pos="644"/>
        </w:tabs>
        <w:ind w:left="1135" w:hanging="284"/>
        <w:rPr>
          <w:ins w:id="83" w:author="C6-230113" w:date="2023-08-14T18:07:48Z"/>
          <w:rFonts w:eastAsia="宋体"/>
        </w:rPr>
      </w:pPr>
      <w:ins w:id="84" w:author="C6-230113" w:date="2023-08-14T18:07:48Z">
        <w:r>
          <w:rPr>
            <w:rFonts w:eastAsia="宋体"/>
          </w:rPr>
          <w:t>SSC Mode Selection: SSC Mode 1</w:t>
        </w:r>
      </w:ins>
    </w:p>
    <w:p>
      <w:pPr>
        <w:pStyle w:val="78"/>
        <w:numPr>
          <w:ilvl w:val="0"/>
          <w:numId w:val="1"/>
        </w:numPr>
        <w:tabs>
          <w:tab w:val="clear" w:pos="644"/>
        </w:tabs>
        <w:ind w:left="1135" w:hanging="284"/>
        <w:rPr>
          <w:ins w:id="85" w:author="C6-230113" w:date="2023-08-14T18:07:48Z"/>
        </w:rPr>
      </w:pPr>
      <w:ins w:id="86" w:author="C6-230113" w:date="2023-08-14T18:07:48Z">
        <w:r>
          <w:rPr>
            <w:rFonts w:eastAsia="宋体"/>
          </w:rPr>
          <w:t>Access Type preference: 3GPP access</w:t>
        </w:r>
      </w:ins>
    </w:p>
    <w:p>
      <w:pPr>
        <w:pStyle w:val="76"/>
        <w:rPr>
          <w:ins w:id="87" w:author="C6-230113" w:date="2023-08-14T18:07:48Z"/>
          <w:rFonts w:eastAsia="宋体"/>
        </w:rPr>
      </w:pPr>
      <w:ins w:id="88" w:author="C6-230113" w:date="2023-08-14T18:07:48Z">
        <w:r>
          <w:rPr>
            <w:rFonts w:eastAsia="宋体"/>
          </w:rPr>
          <w:t>Rule Precedence = &lt;lowest priority&gt;</w:t>
        </w:r>
      </w:ins>
    </w:p>
    <w:p>
      <w:pPr>
        <w:pStyle w:val="77"/>
        <w:rPr>
          <w:ins w:id="89" w:author="C6-230113" w:date="2023-08-14T18:07:48Z"/>
        </w:rPr>
      </w:pPr>
      <w:ins w:id="90" w:author="C6-230113" w:date="2023-08-14T18:07:48Z">
        <w:r>
          <w:rPr>
            <w:rFonts w:eastAsia="宋体"/>
          </w:rPr>
          <w:t>Traffic Descriptor: *</w:t>
        </w:r>
      </w:ins>
    </w:p>
    <w:p>
      <w:pPr>
        <w:pStyle w:val="77"/>
        <w:rPr>
          <w:ins w:id="91" w:author="C6-230113" w:date="2023-08-14T18:07:48Z"/>
          <w:rFonts w:eastAsia="宋体"/>
        </w:rPr>
      </w:pPr>
      <w:ins w:id="92" w:author="C6-230113" w:date="2023-08-14T18:07:48Z">
        <w:r>
          <w:rPr>
            <w:rFonts w:eastAsia="宋体"/>
          </w:rPr>
          <w:t>Route Selection Descriptor:</w:t>
        </w:r>
      </w:ins>
    </w:p>
    <w:p>
      <w:pPr>
        <w:pStyle w:val="78"/>
        <w:numPr>
          <w:ilvl w:val="0"/>
          <w:numId w:val="1"/>
        </w:numPr>
        <w:tabs>
          <w:tab w:val="clear" w:pos="644"/>
        </w:tabs>
        <w:ind w:left="1135" w:hanging="284"/>
        <w:rPr>
          <w:ins w:id="93" w:author="C6-230113" w:date="2023-08-14T18:07:48Z"/>
          <w:rFonts w:eastAsia="宋体"/>
        </w:rPr>
      </w:pPr>
      <w:ins w:id="94" w:author="C6-230113" w:date="2023-08-14T18:07:48Z">
        <w:r>
          <w:rPr>
            <w:rFonts w:eastAsia="宋体"/>
          </w:rPr>
          <w:t>Precedence =1</w:t>
        </w:r>
      </w:ins>
    </w:p>
    <w:p>
      <w:pPr>
        <w:pStyle w:val="78"/>
        <w:numPr>
          <w:ilvl w:val="0"/>
          <w:numId w:val="1"/>
        </w:numPr>
        <w:tabs>
          <w:tab w:val="clear" w:pos="644"/>
        </w:tabs>
        <w:ind w:left="1135" w:hanging="284"/>
        <w:rPr>
          <w:ins w:id="95" w:author="C6-230113" w:date="2023-08-14T18:07:48Z"/>
          <w:rFonts w:eastAsia="宋体"/>
        </w:rPr>
      </w:pPr>
      <w:ins w:id="96" w:author="C6-230113" w:date="2023-08-14T18:07:48Z">
        <w:r>
          <w:rPr>
            <w:rFonts w:eastAsia="宋体"/>
          </w:rPr>
          <w:t>Network Slice Selection, S-NSSAI: 01 01 01 01 (ST: MBB, SD: 010101)</w:t>
        </w:r>
      </w:ins>
    </w:p>
    <w:p>
      <w:pPr>
        <w:pStyle w:val="78"/>
        <w:numPr>
          <w:ilvl w:val="0"/>
          <w:numId w:val="1"/>
        </w:numPr>
        <w:tabs>
          <w:tab w:val="clear" w:pos="644"/>
        </w:tabs>
        <w:ind w:left="1135" w:hanging="284"/>
        <w:rPr>
          <w:ins w:id="97" w:author="C6-230113" w:date="2023-08-14T18:07:48Z"/>
          <w:rFonts w:eastAsia="宋体"/>
        </w:rPr>
      </w:pPr>
      <w:ins w:id="98" w:author="C6-230113" w:date="2023-08-14T18:07:48Z">
        <w:r>
          <w:rPr>
            <w:rFonts w:eastAsia="宋体"/>
          </w:rPr>
          <w:t>SSC Mode Selection: SSC Mode 1</w:t>
        </w:r>
      </w:ins>
    </w:p>
    <w:p>
      <w:ins w:id="99" w:author="C6-230113" w:date="2023-08-14T18:07:48Z">
        <w:r>
          <w:rPr/>
          <w:t>The Allowed S-NSSAI list is configured in NG-SS as '01 01 01 01', '01 01 01 02'</w:t>
        </w:r>
      </w:ins>
      <w:ins w:id="100" w:author="C6-230113" w:date="2023-08-14T18:07:48Z">
        <w:r>
          <w:rPr>
            <w:rFonts w:hint="eastAsia" w:eastAsiaTheme="minorEastAsia"/>
            <w:lang w:eastAsia="zh-CN"/>
          </w:rPr>
          <w:t xml:space="preserve"> </w:t>
        </w:r>
      </w:ins>
      <w:ins w:id="101" w:author="C6-230113" w:date="2023-08-14T18:07:48Z">
        <w:r>
          <w:rPr/>
          <w:t>and '01 01 01 03'</w:t>
        </w:r>
      </w:ins>
      <w:ins w:id="102" w:author="C6-230113" w:date="2023-08-14T18:07:48Z">
        <w:r>
          <w:rPr>
            <w:rFonts w:hint="eastAsia" w:eastAsiaTheme="minorEastAsia"/>
            <w:lang w:eastAsia="zh-CN"/>
          </w:rPr>
          <w:t>.</w:t>
        </w:r>
      </w:ins>
    </w:p>
    <w:p>
      <w:pPr>
        <w:pStyle w:val="8"/>
      </w:pPr>
      <w:r>
        <w:t>27.22.4.3.1.4.2</w:t>
      </w:r>
      <w:r>
        <w:tab/>
      </w:r>
      <w:r>
        <w:t>Procedure</w:t>
      </w:r>
    </w:p>
    <w:p>
      <w:pPr>
        <w:pStyle w:val="56"/>
      </w:pPr>
      <w:r>
        <w:t>Expected Sequence 1.1 (GET INPUT, digits only, SMS default alphabet, ME to echo text, ME supporting 8 bit data Message)</w:t>
      </w:r>
    </w:p>
    <w:p>
      <w:r>
        <w:t>See ETSI TS 102 384 [26] in clause 27.22.4.3.1.4.2, Expected Sequence 1.1.</w:t>
      </w:r>
    </w:p>
    <w:p>
      <w:pPr>
        <w:pStyle w:val="56"/>
      </w:pPr>
      <w:r>
        <w:t>Expected Sequence 1.2 (GET INPUT, digits only, SMS default alphabet, ME to echo text, packing SMS Point-to-point required by ME)</w:t>
      </w:r>
    </w:p>
    <w:p>
      <w:r>
        <w:t>See ETSI TS 102 384 [26] in clause 27.22.4.3.1.4.2, Expected Sequence 1.2.</w:t>
      </w:r>
    </w:p>
    <w:p>
      <w:pPr>
        <w:pStyle w:val="56"/>
      </w:pPr>
      <w:r>
        <w:t>Expected Sequence 1.3 (GET INPUT, character set, SMS Default Alphabet, ME to echo text, ME supporting 8 bit data Message)</w:t>
      </w:r>
    </w:p>
    <w:p>
      <w:r>
        <w:t>See ETSI TS 102 384 [26] in clause 27.22.4.3.1.4.2, Expected Sequence 1.3.</w:t>
      </w:r>
    </w:p>
    <w:p>
      <w:pPr>
        <w:pStyle w:val="56"/>
      </w:pPr>
      <w:r>
        <w:t>Expected Sequence 1.4 (GET INPUT, digits only, SMS default alphabet, ME to hide text, ME supporting 8 bit data Message)</w:t>
      </w:r>
    </w:p>
    <w:p>
      <w:r>
        <w:t>See ETSI TS 102 384 [26] in clause 27.22.4.3.1.4.2, Expected Sequence 1.4.</w:t>
      </w:r>
    </w:p>
    <w:p>
      <w:pPr>
        <w:pStyle w:val="56"/>
      </w:pPr>
      <w:r>
        <w:t>Expected Sequence 1.5 (GET INPUT, digits only, SMS default alphabet, ME to echo text, ME supporting 8 bit data Message)</w:t>
      </w:r>
    </w:p>
    <w:p>
      <w:r>
        <w:t>See ETSI TS 102 384 [26] in clause 27.22.4.3.1.4.2, Expected Sequence 1.5.</w:t>
      </w:r>
    </w:p>
    <w:p>
      <w:pPr>
        <w:pStyle w:val="56"/>
      </w:pPr>
      <w:r>
        <w:t>Expected Sequence 1.6 (GET INPUT, backwards move)</w:t>
      </w:r>
    </w:p>
    <w:p>
      <w:r>
        <w:t>See ETSI TS 102 384 [26] in clause 27.22.4.3.1.4.2, Expected Sequence 1.6.</w:t>
      </w:r>
    </w:p>
    <w:p>
      <w:pPr>
        <w:pStyle w:val="56"/>
      </w:pPr>
      <w:r>
        <w:t>Expected Sequence 1.7 (GET INPUT, abort)</w:t>
      </w:r>
    </w:p>
    <w:p>
      <w:r>
        <w:t>See ETSI TS 102 384 [26] in clause 27.22.4.3.1.4.2, Expected Sequence 1.7.</w:t>
      </w:r>
    </w:p>
    <w:p>
      <w:pPr>
        <w:pStyle w:val="56"/>
      </w:pPr>
      <w:r>
        <w:t>Expected Sequence 1.8 (GET INPUT, digits only, SMS default alphabet, ME to echo text, ME supporting 8 bit data Message)</w:t>
      </w:r>
    </w:p>
    <w:p>
      <w:r>
        <w:t>See ETSI TS 102 384 [26] in clause 27.22.4.3.1.4.2, Expected Sequence 1.8.</w:t>
      </w:r>
    </w:p>
    <w:p>
      <w:pPr>
        <w:pStyle w:val="56"/>
      </w:pPr>
      <w:r>
        <w:t>Expected Sequence 1.9 (GET INPUT, digits only, SMS default alphabet, ME to echo text, ME supporting 8 bit data Message)</w:t>
      </w:r>
    </w:p>
    <w:p>
      <w:r>
        <w:t>See ETSI TS 102 384 [26] in clause 27.22.4.3.1.4.2, Expected Sequence 1.9.</w:t>
      </w:r>
    </w:p>
    <w:p>
      <w:pPr>
        <w:pStyle w:val="56"/>
      </w:pPr>
      <w:r>
        <w:t>Expected Sequence 1.10 (GET INPUT, null length for the text string, successful)</w:t>
      </w:r>
    </w:p>
    <w:p>
      <w:r>
        <w:t>See ETSI TS 102 384 [26] in clause 27.22.4.3.1.4.2, Expected Sequence 1.10.</w:t>
      </w:r>
    </w:p>
    <w:p>
      <w:pPr>
        <w:pStyle w:val="56"/>
        <w:rPr>
          <w:ins w:id="103" w:author="C6-230113" w:date="2023-08-14T18:09:42Z"/>
        </w:rPr>
      </w:pPr>
      <w:ins w:id="104" w:author="C6-230113" w:date="2023-08-14T18:09:42Z">
        <w:bookmarkStart w:id="24" w:name="OLE_LINK7"/>
        <w:r>
          <w:rPr/>
          <w:t>Expected Sequence 1.</w:t>
        </w:r>
      </w:ins>
      <w:ins w:id="105" w:author="C6-230113" w:date="2023-08-14T18:09:42Z">
        <w:r>
          <w:rPr>
            <w:rFonts w:hint="eastAsia" w:eastAsia="宋体"/>
            <w:lang w:val="en-US" w:eastAsia="zh-CN"/>
          </w:rPr>
          <w:t>X</w:t>
        </w:r>
      </w:ins>
      <w:ins w:id="106" w:author="C6-230113" w:date="2023-08-14T18:09:42Z">
        <w:r>
          <w:rPr/>
          <w:t xml:space="preserve"> (</w:t>
        </w:r>
        <w:bookmarkStart w:id="25" w:name="OLE_LINK1"/>
        <w:r>
          <w:rPr/>
          <w:t>GET INPUT</w:t>
        </w:r>
        <w:bookmarkEnd w:id="25"/>
        <w:r>
          <w:rPr/>
          <w:t>, GET INPUT</w:t>
        </w:r>
      </w:ins>
      <w:ins w:id="107" w:author="C6-230113" w:date="2023-08-14T18:09:42Z">
        <w:r>
          <w:rPr>
            <w:rFonts w:hint="eastAsia" w:eastAsia="宋体"/>
            <w:lang w:val="en-US" w:eastAsia="zh-CN"/>
          </w:rPr>
          <w:t xml:space="preserve"> is triggered</w:t>
        </w:r>
      </w:ins>
      <w:ins w:id="108" w:author="C6-230113" w:date="2023-08-14T18:09:42Z">
        <w:r>
          <w:rPr>
            <w:rFonts w:hint="eastAsia"/>
          </w:rPr>
          <w:t xml:space="preserve"> during mobile originated call </w:t>
        </w:r>
      </w:ins>
      <w:ins w:id="109" w:author="C6-230113" w:date="2023-08-14T18:09:42Z">
        <w:r>
          <w:rPr/>
          <w: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0" w:author="C6-230113" w:date="2023-08-14T18:09:42Z"/>
        </w:trPr>
        <w:tc>
          <w:tcPr>
            <w:tcW w:w="737" w:type="dxa"/>
          </w:tcPr>
          <w:p>
            <w:pPr>
              <w:pStyle w:val="52"/>
              <w:rPr>
                <w:ins w:id="111" w:author="C6-230113" w:date="2023-08-14T18:09:42Z"/>
              </w:rPr>
            </w:pPr>
            <w:ins w:id="112" w:author="C6-230113" w:date="2023-08-14T18:09:42Z">
              <w:r>
                <w:rPr/>
                <w:t>Step</w:t>
              </w:r>
            </w:ins>
          </w:p>
        </w:tc>
        <w:tc>
          <w:tcPr>
            <w:tcW w:w="1282" w:type="dxa"/>
          </w:tcPr>
          <w:p>
            <w:pPr>
              <w:pStyle w:val="52"/>
              <w:rPr>
                <w:ins w:id="113" w:author="C6-230113" w:date="2023-08-14T18:09:42Z"/>
              </w:rPr>
            </w:pPr>
            <w:ins w:id="114" w:author="C6-230113" w:date="2023-08-14T18:09:42Z">
              <w:r>
                <w:rPr/>
                <w:t>Direction</w:t>
              </w:r>
            </w:ins>
          </w:p>
        </w:tc>
        <w:tc>
          <w:tcPr>
            <w:tcW w:w="2892" w:type="dxa"/>
          </w:tcPr>
          <w:p>
            <w:pPr>
              <w:pStyle w:val="52"/>
              <w:rPr>
                <w:ins w:id="115" w:author="C6-230113" w:date="2023-08-14T18:09:42Z"/>
              </w:rPr>
            </w:pPr>
            <w:ins w:id="116" w:author="C6-230113" w:date="2023-08-14T18:09:42Z">
              <w:r>
                <w:rPr/>
                <w:t>MESSAGE / Action</w:t>
              </w:r>
            </w:ins>
          </w:p>
        </w:tc>
        <w:tc>
          <w:tcPr>
            <w:tcW w:w="3776" w:type="dxa"/>
          </w:tcPr>
          <w:p>
            <w:pPr>
              <w:pStyle w:val="52"/>
              <w:rPr>
                <w:ins w:id="117" w:author="C6-230113" w:date="2023-08-14T18:09:42Z"/>
              </w:rPr>
            </w:pPr>
            <w:ins w:id="118" w:author="C6-230113" w:date="2023-08-14T18:09:42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9" w:author="C6-230113" w:date="2023-08-14T18:09:42Z"/>
        </w:trPr>
        <w:tc>
          <w:tcPr>
            <w:tcW w:w="737" w:type="dxa"/>
          </w:tcPr>
          <w:p>
            <w:pPr>
              <w:pStyle w:val="53"/>
              <w:rPr>
                <w:ins w:id="120" w:author="C6-230113" w:date="2023-08-14T18:09:42Z"/>
              </w:rPr>
            </w:pPr>
            <w:ins w:id="121" w:author="C6-230113" w:date="2023-08-14T18:09:42Z">
              <w:r>
                <w:rPr/>
                <w:t>0</w:t>
              </w:r>
            </w:ins>
          </w:p>
        </w:tc>
        <w:tc>
          <w:tcPr>
            <w:tcW w:w="1282" w:type="dxa"/>
          </w:tcPr>
          <w:p>
            <w:pPr>
              <w:pStyle w:val="53"/>
              <w:rPr>
                <w:ins w:id="122" w:author="C6-230113" w:date="2023-08-14T18:09:42Z"/>
              </w:rPr>
            </w:pPr>
            <w:ins w:id="123" w:author="C6-230113" w:date="2023-08-14T18:09:42Z">
              <w:r>
                <w:rPr/>
                <w:t>ME</w:t>
              </w:r>
            </w:ins>
          </w:p>
        </w:tc>
        <w:tc>
          <w:tcPr>
            <w:tcW w:w="2892" w:type="dxa"/>
          </w:tcPr>
          <w:p>
            <w:pPr>
              <w:pStyle w:val="54"/>
              <w:rPr>
                <w:ins w:id="124" w:author="C6-230113" w:date="2023-08-14T18:09:42Z"/>
              </w:rPr>
            </w:pPr>
            <w:ins w:id="125" w:author="C6-230113" w:date="2023-08-14T18:09:42Z">
              <w:r>
                <w:rPr/>
                <w:t xml:space="preserve">The </w:t>
              </w:r>
            </w:ins>
            <w:ins w:id="126" w:author="C6-230113" w:date="2023-08-14T18:09:42Z">
              <w:r>
                <w:rPr>
                  <w:rFonts w:hint="eastAsia" w:eastAsia="宋体"/>
                  <w:snapToGrid w:val="0"/>
                  <w:lang w:val="en-US" w:eastAsia="zh-CN"/>
                </w:rPr>
                <w:t>ME</w:t>
              </w:r>
            </w:ins>
            <w:ins w:id="127" w:author="C6-230113" w:date="2023-08-14T18:09:42Z">
              <w:r>
                <w:rPr>
                  <w:snapToGrid w:val="0"/>
                </w:rPr>
                <w:t xml:space="preserve"> is configured to register for IMS after switch on</w:t>
              </w:r>
            </w:ins>
            <w:ins w:id="128" w:author="C6-230113" w:date="2023-08-14T18:09:42Z">
              <w:r>
                <w:rPr>
                  <w:rFonts w:hint="eastAsia" w:eastAsia="宋体"/>
                  <w:snapToGrid w:val="0"/>
                  <w:lang w:val="en-US" w:eastAsia="zh-CN"/>
                </w:rPr>
                <w:t>.</w:t>
              </w:r>
            </w:ins>
          </w:p>
        </w:tc>
        <w:tc>
          <w:tcPr>
            <w:tcW w:w="3776" w:type="dxa"/>
          </w:tcPr>
          <w:p>
            <w:pPr>
              <w:pStyle w:val="54"/>
              <w:rPr>
                <w:ins w:id="129" w:author="C6-230113" w:date="2023-08-14T18:09:42Z"/>
              </w:rPr>
            </w:pPr>
            <w:ins w:id="130" w:author="C6-230113" w:date="2023-08-14T18:09:42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1" w:author="C6-230113" w:date="2023-08-14T18:09:42Z"/>
        </w:trPr>
        <w:tc>
          <w:tcPr>
            <w:tcW w:w="737" w:type="dxa"/>
          </w:tcPr>
          <w:p>
            <w:pPr>
              <w:spacing w:after="0"/>
              <w:jc w:val="center"/>
              <w:rPr>
                <w:ins w:id="132" w:author="C6-230113" w:date="2023-08-14T18:09:42Z"/>
                <w:rFonts w:ascii="Arial" w:hAnsi="Arial" w:eastAsia="宋体"/>
                <w:sz w:val="18"/>
                <w:lang w:val="en-US" w:eastAsia="zh-CN"/>
              </w:rPr>
            </w:pPr>
            <w:ins w:id="133" w:author="C6-230113" w:date="2023-08-14T18:09:42Z">
              <w:r>
                <w:rPr>
                  <w:rFonts w:hint="eastAsia" w:ascii="Arial" w:hAnsi="Arial" w:eastAsia="宋体"/>
                  <w:sz w:val="18"/>
                  <w:lang w:val="en-US" w:eastAsia="zh-CN"/>
                </w:rPr>
                <w:t>1</w:t>
              </w:r>
            </w:ins>
          </w:p>
        </w:tc>
        <w:tc>
          <w:tcPr>
            <w:tcW w:w="1282" w:type="dxa"/>
          </w:tcPr>
          <w:p>
            <w:pPr>
              <w:spacing w:after="0"/>
              <w:jc w:val="center"/>
              <w:rPr>
                <w:ins w:id="134" w:author="C6-230113" w:date="2023-08-14T18:09:42Z"/>
                <w:rFonts w:ascii="Arial" w:hAnsi="Arial"/>
                <w:sz w:val="18"/>
              </w:rPr>
            </w:pPr>
            <w:ins w:id="135" w:author="C6-230113" w:date="2023-08-14T18:09:42Z">
              <w:r>
                <w:rPr/>
                <w:t xml:space="preserve">User </w:t>
              </w:r>
            </w:ins>
            <w:ins w:id="136" w:author="C6-230113" w:date="2023-08-14T18:09:42Z">
              <w:r>
                <w:rPr>
                  <w:rFonts w:ascii="Symbol" w:hAnsi="Symbol"/>
                </w:rPr>
                <w:t></w:t>
              </w:r>
            </w:ins>
            <w:ins w:id="137" w:author="C6-230113" w:date="2023-08-14T18:09:42Z">
              <w:r>
                <w:rPr/>
                <w:t xml:space="preserve"> ME</w:t>
              </w:r>
            </w:ins>
          </w:p>
        </w:tc>
        <w:tc>
          <w:tcPr>
            <w:tcW w:w="2892" w:type="dxa"/>
          </w:tcPr>
          <w:p>
            <w:pPr>
              <w:spacing w:after="0"/>
              <w:rPr>
                <w:ins w:id="138" w:author="C6-230113" w:date="2023-08-14T18:09:42Z"/>
                <w:rFonts w:ascii="Arial" w:hAnsi="Arial" w:eastAsia="宋体"/>
                <w:sz w:val="18"/>
                <w:lang w:val="en-US" w:eastAsia="zh-CN"/>
              </w:rPr>
            </w:pPr>
            <w:ins w:id="139" w:author="C6-230113" w:date="2023-08-14T18:09:42Z">
              <w:r>
                <w:rPr>
                  <w:rFonts w:hint="eastAsia" w:eastAsia="宋体"/>
                  <w:lang w:val="en-US" w:eastAsia="zh-CN"/>
                </w:rPr>
                <w:t>The ME</w:t>
              </w:r>
            </w:ins>
            <w:ins w:id="140" w:author="C6-230113" w:date="2023-08-14T18:09:42Z">
              <w:r>
                <w:rPr/>
                <w:t xml:space="preserve"> is made to attempt an IMS voice call to "+01234567890123456789"</w:t>
              </w:r>
            </w:ins>
          </w:p>
        </w:tc>
        <w:tc>
          <w:tcPr>
            <w:tcW w:w="3776" w:type="dxa"/>
          </w:tcPr>
          <w:p>
            <w:pPr>
              <w:pStyle w:val="54"/>
              <w:rPr>
                <w:ins w:id="141" w:author="C6-230113" w:date="2023-08-14T18:09:42Z"/>
              </w:rPr>
            </w:pPr>
            <w:ins w:id="142" w:author="C6-230113" w:date="2023-08-14T18:09:42Z">
              <w:bookmarkStart w:id="26" w:name="OLE_LINK3"/>
              <w:r>
                <w:rPr>
                  <w:rFonts w:hint="eastAsia"/>
                </w:rPr>
                <w:t>Call need to be connected and held</w:t>
              </w:r>
              <w:bookmarkEnd w:id="26"/>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3" w:author="C6-230113" w:date="2023-08-14T18:09:42Z"/>
        </w:trPr>
        <w:tc>
          <w:tcPr>
            <w:tcW w:w="737" w:type="dxa"/>
          </w:tcPr>
          <w:p>
            <w:pPr>
              <w:spacing w:after="0"/>
              <w:jc w:val="center"/>
              <w:rPr>
                <w:ins w:id="144" w:author="C6-230113" w:date="2023-08-14T18:09:42Z"/>
                <w:rFonts w:hint="default" w:ascii="Arial" w:hAnsi="Arial" w:eastAsia="宋体"/>
                <w:sz w:val="18"/>
                <w:lang w:val="en-US" w:eastAsia="zh-CN"/>
              </w:rPr>
            </w:pPr>
            <w:ins w:id="145" w:author="C6-230113" w:date="2023-08-14T18:43:13Z">
              <w:r>
                <w:rPr>
                  <w:rFonts w:hint="eastAsia" w:ascii="Arial" w:hAnsi="Arial" w:eastAsia="宋体"/>
                  <w:sz w:val="18"/>
                  <w:lang w:val="en-US" w:eastAsia="zh-CN"/>
                </w:rPr>
                <w:t>2</w:t>
              </w:r>
            </w:ins>
          </w:p>
        </w:tc>
        <w:tc>
          <w:tcPr>
            <w:tcW w:w="1282" w:type="dxa"/>
          </w:tcPr>
          <w:p>
            <w:pPr>
              <w:spacing w:after="0"/>
              <w:jc w:val="center"/>
              <w:rPr>
                <w:ins w:id="146" w:author="C6-230113" w:date="2023-08-14T18:09:42Z"/>
                <w:rFonts w:ascii="Arial" w:hAnsi="Arial"/>
                <w:sz w:val="18"/>
              </w:rPr>
            </w:pPr>
            <w:ins w:id="147" w:author="C6-230113" w:date="2023-08-14T18:09:42Z">
              <w:r>
                <w:rPr>
                  <w:rFonts w:ascii="Arial" w:hAnsi="Arial"/>
                  <w:sz w:val="18"/>
                </w:rPr>
                <w:t xml:space="preserve">UICC </w:t>
              </w:r>
            </w:ins>
            <w:ins w:id="148" w:author="C6-230113" w:date="2023-08-14T18:09:42Z">
              <w:r>
                <w:rPr/>
                <w:sym w:font="Symbol" w:char="F0AE"/>
              </w:r>
            </w:ins>
            <w:ins w:id="149" w:author="C6-230113" w:date="2023-08-14T18:09:42Z">
              <w:r>
                <w:rPr>
                  <w:rFonts w:ascii="Arial" w:hAnsi="Arial"/>
                  <w:sz w:val="18"/>
                </w:rPr>
                <w:t>ME</w:t>
              </w:r>
            </w:ins>
          </w:p>
        </w:tc>
        <w:tc>
          <w:tcPr>
            <w:tcW w:w="2892" w:type="dxa"/>
          </w:tcPr>
          <w:p>
            <w:pPr>
              <w:spacing w:after="0"/>
              <w:rPr>
                <w:ins w:id="150" w:author="C6-230113" w:date="2023-08-14T18:09:42Z"/>
              </w:rPr>
            </w:pPr>
            <w:ins w:id="151" w:author="C6-230113" w:date="2023-08-14T18:09:42Z">
              <w:r>
                <w:rPr/>
                <w:t xml:space="preserve">PROACTIVE COMMAND PENDING: </w:t>
              </w:r>
            </w:ins>
            <w:ins w:id="152" w:author="C6-230113" w:date="2023-08-14T18:09:42Z">
              <w:r>
                <w:rPr>
                  <w:rFonts w:hint="eastAsia" w:eastAsia="宋体"/>
                  <w:lang w:val="en-US" w:eastAsia="zh-CN"/>
                </w:rPr>
                <w:t>GET INPUT</w:t>
              </w:r>
            </w:ins>
            <w:ins w:id="153" w:author="C6-230113" w:date="2023-08-14T18:09:42Z">
              <w:r>
                <w:rPr/>
                <w:t xml:space="preserve"> </w:t>
              </w:r>
            </w:ins>
            <w:ins w:id="154" w:author="C6-230113" w:date="2023-08-14T18:09:42Z">
              <w:r>
                <w:rPr>
                  <w:rFonts w:hint="eastAsia" w:eastAsiaTheme="minorEastAsia"/>
                  <w:lang w:val="en-US" w:eastAsia="zh-CN"/>
                </w:rPr>
                <w:t>1</w:t>
              </w:r>
            </w:ins>
            <w:ins w:id="155" w:author="C6-230113" w:date="2023-08-14T18:09:42Z">
              <w:r>
                <w:rPr>
                  <w:rFonts w:hint="eastAsia" w:eastAsiaTheme="minorEastAsia"/>
                  <w:lang w:eastAsia="zh-CN"/>
                </w:rPr>
                <w:t>.</w:t>
              </w:r>
            </w:ins>
            <w:ins w:id="156" w:author="C6-230113" w:date="2023-08-14T18:09:42Z">
              <w:r>
                <w:rPr>
                  <w:rFonts w:hint="eastAsia" w:eastAsiaTheme="minorEastAsia"/>
                  <w:lang w:val="en-US" w:eastAsia="zh-CN"/>
                </w:rPr>
                <w:t>X</w:t>
              </w:r>
            </w:ins>
            <w:ins w:id="157" w:author="C6-230113" w:date="2023-08-14T18:09:42Z">
              <w:r>
                <w:rPr>
                  <w:rFonts w:hint="eastAsia" w:eastAsiaTheme="minorEastAsia"/>
                  <w:lang w:eastAsia="zh-CN"/>
                </w:rPr>
                <w:t>.1</w:t>
              </w:r>
            </w:ins>
          </w:p>
        </w:tc>
        <w:tc>
          <w:tcPr>
            <w:tcW w:w="3776" w:type="dxa"/>
          </w:tcPr>
          <w:p>
            <w:pPr>
              <w:pStyle w:val="54"/>
              <w:rPr>
                <w:ins w:id="158" w:author="C6-230113" w:date="2023-08-14T18:0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9" w:author="C6-230113" w:date="2023-08-14T18:09:42Z"/>
        </w:trPr>
        <w:tc>
          <w:tcPr>
            <w:tcW w:w="737" w:type="dxa"/>
          </w:tcPr>
          <w:p>
            <w:pPr>
              <w:pStyle w:val="53"/>
              <w:rPr>
                <w:ins w:id="160" w:author="C6-230113" w:date="2023-08-14T18:09:42Z"/>
                <w:rFonts w:eastAsia="宋体"/>
                <w:lang w:eastAsia="zh-CN"/>
              </w:rPr>
            </w:pPr>
            <w:ins w:id="161" w:author="C6-230113" w:date="2023-08-14T18:43:15Z">
              <w:r>
                <w:rPr>
                  <w:rFonts w:hint="eastAsia" w:eastAsia="宋体"/>
                  <w:lang w:val="en-US" w:eastAsia="zh-CN"/>
                </w:rPr>
                <w:t>3</w:t>
              </w:r>
            </w:ins>
          </w:p>
        </w:tc>
        <w:tc>
          <w:tcPr>
            <w:tcW w:w="1282" w:type="dxa"/>
          </w:tcPr>
          <w:p>
            <w:pPr>
              <w:pStyle w:val="53"/>
              <w:rPr>
                <w:ins w:id="162" w:author="C6-230113" w:date="2023-08-14T18:09:42Z"/>
              </w:rPr>
            </w:pPr>
            <w:ins w:id="163" w:author="C6-230113" w:date="2023-08-14T18:09:42Z">
              <w:r>
                <w:rPr/>
                <w:t xml:space="preserve">ME </w:t>
              </w:r>
            </w:ins>
            <w:ins w:id="164" w:author="C6-230113" w:date="2023-08-14T18:09:42Z">
              <w:r>
                <w:rPr/>
                <w:sym w:font="Symbol" w:char="F0AE"/>
              </w:r>
            </w:ins>
            <w:ins w:id="165" w:author="C6-230113" w:date="2023-08-14T18:09:42Z">
              <w:r>
                <w:rPr/>
                <w:t xml:space="preserve"> UICC</w:t>
              </w:r>
            </w:ins>
          </w:p>
        </w:tc>
        <w:tc>
          <w:tcPr>
            <w:tcW w:w="2892" w:type="dxa"/>
          </w:tcPr>
          <w:p>
            <w:pPr>
              <w:pStyle w:val="54"/>
              <w:rPr>
                <w:ins w:id="166" w:author="C6-230113" w:date="2023-08-14T18:09:42Z"/>
              </w:rPr>
            </w:pPr>
            <w:ins w:id="167" w:author="C6-230113" w:date="2023-08-14T18:09:42Z">
              <w:r>
                <w:rPr/>
                <w:t>FETCH</w:t>
              </w:r>
            </w:ins>
          </w:p>
        </w:tc>
        <w:tc>
          <w:tcPr>
            <w:tcW w:w="3776" w:type="dxa"/>
          </w:tcPr>
          <w:p>
            <w:pPr>
              <w:pStyle w:val="54"/>
              <w:rPr>
                <w:ins w:id="168" w:author="C6-230113" w:date="2023-08-14T18:0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9" w:author="C6-230113" w:date="2023-08-14T18:09:42Z"/>
        </w:trPr>
        <w:tc>
          <w:tcPr>
            <w:tcW w:w="737" w:type="dxa"/>
          </w:tcPr>
          <w:p>
            <w:pPr>
              <w:pStyle w:val="53"/>
              <w:rPr>
                <w:ins w:id="170" w:author="C6-230113" w:date="2023-08-14T18:09:42Z"/>
                <w:rFonts w:eastAsia="宋体"/>
                <w:lang w:eastAsia="zh-CN"/>
              </w:rPr>
            </w:pPr>
            <w:ins w:id="171" w:author="C6-230113" w:date="2023-08-14T18:43:18Z">
              <w:r>
                <w:rPr>
                  <w:rFonts w:hint="eastAsia" w:eastAsia="宋体"/>
                  <w:lang w:val="en-US" w:eastAsia="zh-CN"/>
                </w:rPr>
                <w:t>4</w:t>
              </w:r>
            </w:ins>
          </w:p>
        </w:tc>
        <w:tc>
          <w:tcPr>
            <w:tcW w:w="1282" w:type="dxa"/>
          </w:tcPr>
          <w:p>
            <w:pPr>
              <w:pStyle w:val="53"/>
              <w:rPr>
                <w:ins w:id="172" w:author="C6-230113" w:date="2023-08-14T18:09:42Z"/>
              </w:rPr>
            </w:pPr>
            <w:ins w:id="173" w:author="C6-230113" w:date="2023-08-14T18:09:42Z">
              <w:r>
                <w:rPr/>
                <w:t xml:space="preserve">UICC </w:t>
              </w:r>
            </w:ins>
            <w:ins w:id="174" w:author="C6-230113" w:date="2023-08-14T18:09:42Z">
              <w:r>
                <w:rPr/>
                <w:sym w:font="Symbol" w:char="F0AE"/>
              </w:r>
            </w:ins>
            <w:ins w:id="175" w:author="C6-230113" w:date="2023-08-14T18:09:42Z">
              <w:r>
                <w:rPr/>
                <w:t xml:space="preserve"> ME</w:t>
              </w:r>
            </w:ins>
          </w:p>
        </w:tc>
        <w:tc>
          <w:tcPr>
            <w:tcW w:w="2892" w:type="dxa"/>
          </w:tcPr>
          <w:p>
            <w:pPr>
              <w:pStyle w:val="54"/>
              <w:rPr>
                <w:ins w:id="176" w:author="C6-230113" w:date="2023-08-14T18:09:42Z"/>
              </w:rPr>
            </w:pPr>
            <w:ins w:id="177" w:author="C6-230113" w:date="2023-08-14T18:09:42Z">
              <w:r>
                <w:rPr/>
                <w:t xml:space="preserve">PROACTIVE COMMAND: </w:t>
              </w:r>
            </w:ins>
            <w:ins w:id="178" w:author="C6-230113" w:date="2023-08-14T18:09:42Z">
              <w:r>
                <w:rPr>
                  <w:rFonts w:hint="eastAsia" w:eastAsia="宋体"/>
                  <w:lang w:val="en-US" w:eastAsia="zh-CN"/>
                </w:rPr>
                <w:t>GET INPUT</w:t>
              </w:r>
            </w:ins>
            <w:ins w:id="179" w:author="C6-230113" w:date="2023-08-14T18:09:42Z">
              <w:r>
                <w:rPr/>
                <w:t xml:space="preserve"> </w:t>
              </w:r>
            </w:ins>
            <w:ins w:id="180" w:author="C6-230113" w:date="2023-08-14T18:09:42Z">
              <w:r>
                <w:rPr>
                  <w:rFonts w:hint="eastAsia" w:eastAsiaTheme="minorEastAsia"/>
                  <w:lang w:val="en-US" w:eastAsia="zh-CN"/>
                </w:rPr>
                <w:t>1</w:t>
              </w:r>
            </w:ins>
            <w:ins w:id="181" w:author="C6-230113" w:date="2023-08-14T18:09:42Z">
              <w:r>
                <w:rPr>
                  <w:rFonts w:hint="eastAsia" w:eastAsiaTheme="minorEastAsia"/>
                  <w:lang w:eastAsia="zh-CN"/>
                </w:rPr>
                <w:t>.</w:t>
              </w:r>
            </w:ins>
            <w:ins w:id="182" w:author="C6-230113" w:date="2023-08-14T18:09:42Z">
              <w:r>
                <w:rPr>
                  <w:rFonts w:hint="eastAsia" w:eastAsiaTheme="minorEastAsia"/>
                  <w:lang w:val="en-US" w:eastAsia="zh-CN"/>
                </w:rPr>
                <w:t>X</w:t>
              </w:r>
            </w:ins>
            <w:ins w:id="183" w:author="C6-230113" w:date="2023-08-14T18:09:42Z">
              <w:r>
                <w:rPr>
                  <w:rFonts w:hint="eastAsia" w:eastAsiaTheme="minorEastAsia"/>
                  <w:lang w:eastAsia="zh-CN"/>
                </w:rPr>
                <w:t>.1</w:t>
              </w:r>
            </w:ins>
          </w:p>
        </w:tc>
        <w:tc>
          <w:tcPr>
            <w:tcW w:w="3776" w:type="dxa"/>
          </w:tcPr>
          <w:p>
            <w:pPr>
              <w:pStyle w:val="54"/>
              <w:rPr>
                <w:ins w:id="184" w:author="C6-230113" w:date="2023-08-14T18:09:42Z"/>
                <w:rFonts w:hint="eastAsia"/>
              </w:rPr>
            </w:pPr>
            <w:ins w:id="185" w:author="C6-230113" w:date="2023-08-14T18:09:42Z">
              <w:r>
                <w:rPr/>
                <w:t>[</w:t>
              </w:r>
            </w:ins>
            <w:ins w:id="186" w:author="C6-230113" w:date="2023-08-14T18:09:42Z">
              <w:r>
                <w:rPr>
                  <w:rFonts w:hint="eastAsia"/>
                </w:rPr>
                <w:t xml:space="preserve">Digits only, SMS default alphabet, </w:t>
              </w:r>
            </w:ins>
            <w:ins w:id="187" w:author="C6-230113" w:date="2023-08-14T18:09:42Z">
              <w:r>
                <w:rPr>
                  <w:rFonts w:hint="eastAsia" w:eastAsia="宋体"/>
                  <w:lang w:val="en-US" w:eastAsia="zh-CN"/>
                </w:rPr>
                <w:t>ME</w:t>
              </w:r>
            </w:ins>
            <w:ins w:id="188" w:author="C6-230113" w:date="2023-08-14T18:09:42Z">
              <w:r>
                <w:rPr>
                  <w:rFonts w:hint="eastAsia"/>
                </w:rPr>
                <w:t xml:space="preserve"> to</w:t>
              </w:r>
            </w:ins>
            <w:ins w:id="189" w:author="C6-230113" w:date="2023-08-14T18:09:42Z">
              <w:r>
                <w:rPr>
                  <w:rFonts w:hint="eastAsia" w:eastAsia="宋体"/>
                  <w:lang w:val="en-US" w:eastAsia="zh-CN"/>
                </w:rPr>
                <w:t xml:space="preserve"> </w:t>
              </w:r>
            </w:ins>
            <w:ins w:id="190" w:author="C6-230113" w:date="2023-08-14T18:09:42Z">
              <w:r>
                <w:rPr>
                  <w:rFonts w:hint="eastAsia"/>
                </w:rPr>
                <w:t>echo text, packing not required, no help info</w:t>
              </w:r>
            </w:ins>
          </w:p>
          <w:p>
            <w:pPr>
              <w:pStyle w:val="54"/>
              <w:rPr>
                <w:ins w:id="191" w:author="C6-230113" w:date="2023-08-14T18:09:42Z"/>
              </w:rPr>
            </w:pPr>
            <w:ins w:id="192" w:author="C6-230113" w:date="2023-08-14T18:09:42Z">
              <w:r>
                <w:rPr>
                  <w:rFonts w:hint="eastAsia"/>
                </w:rPr>
                <w:t>available.</w:t>
              </w:r>
            </w:ins>
            <w:ins w:id="193" w:author="C6-230113" w:date="2023-08-14T18:09:4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4" w:author="C6-230113" w:date="2023-08-14T18:09:42Z"/>
        </w:trPr>
        <w:tc>
          <w:tcPr>
            <w:tcW w:w="737" w:type="dxa"/>
          </w:tcPr>
          <w:p>
            <w:pPr>
              <w:pStyle w:val="53"/>
              <w:rPr>
                <w:ins w:id="195" w:author="C6-230113" w:date="2023-08-14T18:09:42Z"/>
                <w:rFonts w:eastAsia="宋体"/>
                <w:lang w:eastAsia="zh-CN"/>
              </w:rPr>
            </w:pPr>
            <w:ins w:id="196" w:author="C6-230113" w:date="2023-08-14T18:43:20Z">
              <w:r>
                <w:rPr>
                  <w:rFonts w:hint="eastAsia" w:eastAsia="宋体"/>
                  <w:lang w:val="en-US" w:eastAsia="zh-CN"/>
                </w:rPr>
                <w:t>5</w:t>
              </w:r>
            </w:ins>
          </w:p>
        </w:tc>
        <w:tc>
          <w:tcPr>
            <w:tcW w:w="1282" w:type="dxa"/>
          </w:tcPr>
          <w:p>
            <w:pPr>
              <w:pStyle w:val="53"/>
              <w:rPr>
                <w:ins w:id="197" w:author="C6-230113" w:date="2023-08-14T18:09:42Z"/>
              </w:rPr>
            </w:pPr>
            <w:ins w:id="198" w:author="C6-230113" w:date="2023-08-14T18:09:42Z">
              <w:r>
                <w:rPr/>
                <w:t xml:space="preserve">ME </w:t>
              </w:r>
            </w:ins>
            <w:ins w:id="199" w:author="C6-230113" w:date="2023-08-14T18:09:42Z">
              <w:r>
                <w:rPr/>
                <w:sym w:font="Symbol" w:char="F0AE"/>
              </w:r>
            </w:ins>
            <w:ins w:id="200" w:author="C6-230113" w:date="2023-08-14T18:09:42Z">
              <w:r>
                <w:rPr/>
                <w:t xml:space="preserve"> USER</w:t>
              </w:r>
            </w:ins>
          </w:p>
        </w:tc>
        <w:tc>
          <w:tcPr>
            <w:tcW w:w="2892" w:type="dxa"/>
          </w:tcPr>
          <w:p>
            <w:pPr>
              <w:pStyle w:val="54"/>
              <w:rPr>
                <w:ins w:id="201" w:author="C6-230113" w:date="2023-08-14T18:09:42Z"/>
              </w:rPr>
            </w:pPr>
            <w:ins w:id="202" w:author="C6-230113" w:date="2023-08-14T18:09:42Z">
              <w:r>
                <w:rPr>
                  <w:rFonts w:hint="default" w:ascii="Arial" w:hAnsi="Arial"/>
                  <w:sz w:val="18"/>
                  <w:szCs w:val="24"/>
                </w:rPr>
                <w:t>Display "Enter 12345"</w:t>
              </w:r>
            </w:ins>
          </w:p>
        </w:tc>
        <w:tc>
          <w:tcPr>
            <w:tcW w:w="3776" w:type="dxa"/>
          </w:tcPr>
          <w:p>
            <w:pPr>
              <w:pStyle w:val="54"/>
              <w:rPr>
                <w:ins w:id="203" w:author="C6-230113" w:date="2023-08-14T18:09:42Z"/>
                <w:rFonts w:hint="eastAsia" w:eastAsia="宋体"/>
                <w:lang w:val="en-US" w:eastAsia="zh-CN"/>
              </w:rPr>
            </w:pPr>
            <w:ins w:id="204" w:author="C6-230113" w:date="2023-08-14T18:09:42Z">
              <w:r>
                <w:rPr>
                  <w:rFonts w:hint="eastAsia" w:eastAsia="宋体"/>
                  <w:lang w:val="en-US" w:eastAsia="zh-CN"/>
                </w:rPr>
                <w:t>[Range of expected length is 5-5</w:t>
              </w:r>
            </w:ins>
          </w:p>
          <w:p>
            <w:pPr>
              <w:pStyle w:val="54"/>
              <w:rPr>
                <w:ins w:id="205" w:author="C6-230113" w:date="2023-08-14T18:09:42Z"/>
                <w:rFonts w:hint="default" w:eastAsia="宋体"/>
                <w:lang w:val="en-US" w:eastAsia="zh-CN"/>
              </w:rPr>
            </w:pPr>
            <w:ins w:id="206" w:author="C6-230113" w:date="2023-08-14T18:09:42Z">
              <w:r>
                <w:rPr>
                  <w:rFonts w:hint="eastAsia" w:eastAsia="宋体"/>
                  <w:lang w:val="en-US" w:eastAsia="zh-CN"/>
                </w:rPr>
                <w:t>Text string coding in unpacked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07" w:author="C6-230113" w:date="2023-08-14T18:09:42Z"/>
        </w:trPr>
        <w:tc>
          <w:tcPr>
            <w:tcW w:w="737" w:type="dxa"/>
          </w:tcPr>
          <w:p>
            <w:pPr>
              <w:pStyle w:val="53"/>
              <w:rPr>
                <w:ins w:id="208" w:author="C6-230113" w:date="2023-08-14T18:09:42Z"/>
                <w:rFonts w:eastAsia="宋体"/>
                <w:lang w:eastAsia="zh-CN"/>
              </w:rPr>
            </w:pPr>
            <w:ins w:id="209" w:author="C6-230113" w:date="2023-08-14T18:43:23Z">
              <w:r>
                <w:rPr>
                  <w:rFonts w:hint="eastAsia" w:eastAsia="宋体"/>
                  <w:lang w:val="en-US" w:eastAsia="zh-CN"/>
                </w:rPr>
                <w:t>6</w:t>
              </w:r>
            </w:ins>
          </w:p>
        </w:tc>
        <w:tc>
          <w:tcPr>
            <w:tcW w:w="1282" w:type="dxa"/>
          </w:tcPr>
          <w:p>
            <w:pPr>
              <w:pStyle w:val="53"/>
              <w:rPr>
                <w:ins w:id="210" w:author="C6-230113" w:date="2023-08-14T18:09:42Z"/>
              </w:rPr>
            </w:pPr>
            <w:ins w:id="211" w:author="C6-230113" w:date="2023-08-14T18:09:42Z">
              <w:r>
                <w:rPr/>
                <w:t xml:space="preserve">USER </w:t>
              </w:r>
            </w:ins>
            <w:ins w:id="212" w:author="C6-230113" w:date="2023-08-14T18:09:42Z">
              <w:r>
                <w:rPr/>
                <w:sym w:font="Symbol" w:char="F0AE"/>
              </w:r>
            </w:ins>
            <w:ins w:id="213" w:author="C6-230113" w:date="2023-08-14T18:09:42Z">
              <w:r>
                <w:rPr/>
                <w:t xml:space="preserve"> ME</w:t>
              </w:r>
            </w:ins>
          </w:p>
        </w:tc>
        <w:tc>
          <w:tcPr>
            <w:tcW w:w="2892" w:type="dxa"/>
          </w:tcPr>
          <w:p>
            <w:pPr>
              <w:pStyle w:val="54"/>
              <w:rPr>
                <w:ins w:id="214" w:author="C6-230113" w:date="2023-08-14T18:09:42Z"/>
                <w:rFonts w:hint="eastAsia"/>
              </w:rPr>
            </w:pPr>
            <w:ins w:id="215" w:author="C6-230113" w:date="2023-08-14T18:09:42Z">
              <w:r>
                <w:rPr>
                  <w:rFonts w:hint="eastAsia"/>
                </w:rPr>
                <w:t>Enter the input "12345" and</w:t>
              </w:r>
            </w:ins>
          </w:p>
          <w:p>
            <w:pPr>
              <w:pStyle w:val="54"/>
              <w:rPr>
                <w:ins w:id="216" w:author="C6-230113" w:date="2023-08-14T18:09:42Z"/>
              </w:rPr>
            </w:pPr>
            <w:ins w:id="217" w:author="C6-230113" w:date="2023-08-14T18:09:42Z">
              <w:r>
                <w:rPr>
                  <w:rFonts w:hint="eastAsia"/>
                </w:rPr>
                <w:t>completion</w:t>
              </w:r>
            </w:ins>
          </w:p>
        </w:tc>
        <w:tc>
          <w:tcPr>
            <w:tcW w:w="3776" w:type="dxa"/>
          </w:tcPr>
          <w:p>
            <w:pPr>
              <w:pStyle w:val="54"/>
              <w:rPr>
                <w:ins w:id="218" w:author="C6-230113" w:date="2023-08-14T18:0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9" w:author="C6-230113" w:date="2023-08-14T18:09:42Z"/>
        </w:trPr>
        <w:tc>
          <w:tcPr>
            <w:tcW w:w="737" w:type="dxa"/>
          </w:tcPr>
          <w:p>
            <w:pPr>
              <w:pStyle w:val="53"/>
              <w:rPr>
                <w:ins w:id="220" w:author="C6-230113" w:date="2023-08-14T18:09:42Z"/>
                <w:rFonts w:eastAsia="宋体"/>
                <w:lang w:eastAsia="zh-CN"/>
              </w:rPr>
            </w:pPr>
            <w:ins w:id="221" w:author="C6-230113" w:date="2023-08-14T18:43:26Z">
              <w:r>
                <w:rPr>
                  <w:rFonts w:hint="eastAsia" w:eastAsia="宋体"/>
                  <w:lang w:val="en-US" w:eastAsia="zh-CN"/>
                </w:rPr>
                <w:t>7</w:t>
              </w:r>
            </w:ins>
          </w:p>
        </w:tc>
        <w:tc>
          <w:tcPr>
            <w:tcW w:w="1282" w:type="dxa"/>
          </w:tcPr>
          <w:p>
            <w:pPr>
              <w:pStyle w:val="53"/>
              <w:rPr>
                <w:ins w:id="222" w:author="C6-230113" w:date="2023-08-14T18:09:42Z"/>
              </w:rPr>
            </w:pPr>
            <w:ins w:id="223" w:author="C6-230113" w:date="2023-08-14T18:09:42Z">
              <w:r>
                <w:rPr/>
                <w:t xml:space="preserve">ME </w:t>
              </w:r>
            </w:ins>
            <w:ins w:id="224" w:author="C6-230113" w:date="2023-08-14T18:09:42Z">
              <w:r>
                <w:rPr/>
                <w:sym w:font="Symbol" w:char="F0AE"/>
              </w:r>
            </w:ins>
            <w:ins w:id="225" w:author="C6-230113" w:date="2023-08-14T18:09:42Z">
              <w:r>
                <w:rPr/>
                <w:t xml:space="preserve"> UICC</w:t>
              </w:r>
            </w:ins>
          </w:p>
        </w:tc>
        <w:tc>
          <w:tcPr>
            <w:tcW w:w="2892" w:type="dxa"/>
          </w:tcPr>
          <w:p>
            <w:pPr>
              <w:pStyle w:val="54"/>
              <w:rPr>
                <w:ins w:id="226" w:author="C6-230113" w:date="2023-08-14T18:09:42Z"/>
              </w:rPr>
            </w:pPr>
            <w:ins w:id="227" w:author="C6-230113" w:date="2023-08-14T18:09:42Z">
              <w:r>
                <w:rPr/>
                <w:t xml:space="preserve">TERMINAL RESPONSE: </w:t>
              </w:r>
            </w:ins>
            <w:ins w:id="228" w:author="C6-230113" w:date="2023-08-14T18:09:42Z">
              <w:r>
                <w:rPr>
                  <w:rFonts w:hint="eastAsia" w:eastAsia="宋体"/>
                  <w:lang w:val="en-US" w:eastAsia="zh-CN"/>
                </w:rPr>
                <w:t>GET INPUT</w:t>
              </w:r>
            </w:ins>
            <w:ins w:id="229" w:author="C6-230113" w:date="2023-08-14T18:09:42Z">
              <w:r>
                <w:rPr/>
                <w:t xml:space="preserve"> </w:t>
              </w:r>
            </w:ins>
            <w:ins w:id="230" w:author="C6-230113" w:date="2023-08-14T18:09:42Z">
              <w:r>
                <w:rPr>
                  <w:rFonts w:hint="eastAsia" w:eastAsiaTheme="minorEastAsia"/>
                  <w:lang w:val="en-US" w:eastAsia="zh-CN"/>
                </w:rPr>
                <w:t>1</w:t>
              </w:r>
            </w:ins>
            <w:ins w:id="231" w:author="C6-230113" w:date="2023-08-14T18:09:42Z">
              <w:r>
                <w:rPr>
                  <w:rFonts w:hint="eastAsia" w:eastAsiaTheme="minorEastAsia"/>
                  <w:lang w:eastAsia="zh-CN"/>
                </w:rPr>
                <w:t>.</w:t>
              </w:r>
            </w:ins>
            <w:ins w:id="232" w:author="C6-230113" w:date="2023-08-14T18:09:42Z">
              <w:r>
                <w:rPr>
                  <w:rFonts w:hint="eastAsia" w:eastAsiaTheme="minorEastAsia"/>
                  <w:lang w:val="en-US" w:eastAsia="zh-CN"/>
                </w:rPr>
                <w:t>X</w:t>
              </w:r>
            </w:ins>
            <w:ins w:id="233" w:author="C6-230113" w:date="2023-08-14T18:09:42Z">
              <w:r>
                <w:rPr>
                  <w:rFonts w:hint="eastAsia" w:eastAsiaTheme="minorEastAsia"/>
                  <w:lang w:eastAsia="zh-CN"/>
                </w:rPr>
                <w:t>.1</w:t>
              </w:r>
            </w:ins>
          </w:p>
        </w:tc>
        <w:tc>
          <w:tcPr>
            <w:tcW w:w="3776" w:type="dxa"/>
          </w:tcPr>
          <w:p>
            <w:pPr>
              <w:pStyle w:val="54"/>
              <w:rPr>
                <w:ins w:id="234" w:author="C6-230113" w:date="2023-08-14T18:09:42Z"/>
              </w:rPr>
            </w:pPr>
            <w:ins w:id="235" w:author="C6-230113" w:date="2023-08-14T18:09:42Z">
              <w:r>
                <w:rPr/>
                <w:t xml:space="preserve">[Command performed successfully] </w:t>
              </w:r>
            </w:ins>
          </w:p>
        </w:tc>
      </w:tr>
    </w:tbl>
    <w:p>
      <w:pPr>
        <w:jc w:val="both"/>
        <w:rPr>
          <w:ins w:id="236" w:author="C6-230113" w:date="2023-08-14T18:09:42Z"/>
          <w:rFonts w:ascii="Arial" w:hAnsi="Arial" w:cs="Arial"/>
          <w:color w:val="auto"/>
          <w:highlight w:val="green"/>
        </w:rPr>
      </w:pPr>
    </w:p>
    <w:p>
      <w:pPr>
        <w:rPr>
          <w:ins w:id="237" w:author="C6-230113" w:date="2023-08-14T18:09:42Z"/>
        </w:rPr>
      </w:pPr>
      <w:ins w:id="238" w:author="C6-230113" w:date="2023-08-14T18:09:42Z">
        <w:r>
          <w:rPr/>
          <w:t xml:space="preserve">PROACTIVE COMMAND: </w:t>
        </w:r>
      </w:ins>
      <w:ins w:id="239" w:author="C6-230113" w:date="2023-08-14T18:09:42Z">
        <w:r>
          <w:rPr>
            <w:rFonts w:hint="eastAsia" w:eastAsia="宋体"/>
            <w:lang w:val="en-US" w:eastAsia="zh-CN"/>
          </w:rPr>
          <w:t>GET INPUT</w:t>
        </w:r>
      </w:ins>
      <w:ins w:id="240" w:author="C6-230113" w:date="2023-08-14T18:09:42Z">
        <w:r>
          <w:rPr/>
          <w:t xml:space="preserve"> </w:t>
        </w:r>
      </w:ins>
      <w:ins w:id="241" w:author="C6-230113" w:date="2023-08-14T18:09:42Z">
        <w:r>
          <w:rPr>
            <w:rFonts w:hint="eastAsia" w:eastAsia="宋体"/>
            <w:lang w:val="en-US" w:eastAsia="zh-CN"/>
          </w:rPr>
          <w:t>1</w:t>
        </w:r>
      </w:ins>
      <w:ins w:id="242" w:author="C6-230113" w:date="2023-08-14T18:09:42Z">
        <w:r>
          <w:rPr/>
          <w:t>.</w:t>
        </w:r>
      </w:ins>
      <w:ins w:id="243" w:author="C6-230113" w:date="2023-08-14T18:09:42Z">
        <w:r>
          <w:rPr>
            <w:rFonts w:hint="eastAsia" w:eastAsia="宋体"/>
            <w:lang w:val="en-US" w:eastAsia="zh-CN"/>
          </w:rPr>
          <w:t>X</w:t>
        </w:r>
      </w:ins>
      <w:ins w:id="244" w:author="C6-230113" w:date="2023-08-14T18:09:42Z">
        <w:r>
          <w:rPr/>
          <w:t>.1</w:t>
        </w:r>
      </w:ins>
    </w:p>
    <w:p>
      <w:pPr>
        <w:rPr>
          <w:ins w:id="245" w:author="C6-230113" w:date="2023-08-14T18:09:42Z"/>
        </w:rPr>
      </w:pPr>
      <w:ins w:id="246" w:author="C6-230113" w:date="2023-08-14T18:09:42Z">
        <w:r>
          <w:rPr/>
          <w:t>Logically:</w:t>
        </w:r>
      </w:ins>
    </w:p>
    <w:p>
      <w:pPr>
        <w:pStyle w:val="62"/>
        <w:tabs>
          <w:tab w:val="left" w:pos="851"/>
        </w:tabs>
        <w:overflowPunct w:val="0"/>
        <w:autoSpaceDE w:val="0"/>
        <w:autoSpaceDN w:val="0"/>
        <w:adjustRightInd w:val="0"/>
        <w:ind w:left="2835" w:hanging="2551"/>
        <w:textAlignment w:val="baseline"/>
        <w:rPr>
          <w:ins w:id="247" w:author="C6-230113" w:date="2023-08-14T18:09:42Z"/>
        </w:rPr>
      </w:pPr>
      <w:ins w:id="248" w:author="C6-230113" w:date="2023-08-14T18:09:42Z">
        <w:bookmarkStart w:id="27" w:name="OLE_LINK2"/>
        <w:r>
          <w:rPr/>
          <w:t>Command details</w:t>
        </w:r>
      </w:ins>
    </w:p>
    <w:p>
      <w:pPr>
        <w:pStyle w:val="62"/>
        <w:tabs>
          <w:tab w:val="left" w:pos="851"/>
        </w:tabs>
        <w:overflowPunct w:val="0"/>
        <w:autoSpaceDE w:val="0"/>
        <w:autoSpaceDN w:val="0"/>
        <w:adjustRightInd w:val="0"/>
        <w:ind w:left="2835" w:hanging="2551"/>
        <w:textAlignment w:val="baseline"/>
        <w:rPr>
          <w:ins w:id="249" w:author="C6-230113" w:date="2023-08-14T18:09:42Z"/>
          <w:rFonts w:eastAsia="等线"/>
        </w:rPr>
      </w:pPr>
      <w:ins w:id="250" w:author="C6-230113" w:date="2023-08-14T18:09:42Z">
        <w:r>
          <w:rPr>
            <w:rFonts w:eastAsia="等线"/>
          </w:rPr>
          <w:tab/>
        </w:r>
      </w:ins>
      <w:ins w:id="251" w:author="C6-230113" w:date="2023-08-14T18:09:42Z">
        <w:r>
          <w:rPr>
            <w:rFonts w:eastAsia="等线"/>
          </w:rPr>
          <w:t>Command number:</w:t>
        </w:r>
      </w:ins>
      <w:ins w:id="252" w:author="C6-230113" w:date="2023-08-14T18:09:42Z">
        <w:r>
          <w:rPr>
            <w:rFonts w:eastAsia="等线"/>
          </w:rPr>
          <w:tab/>
        </w:r>
      </w:ins>
      <w:ins w:id="253" w:author="C6-230113" w:date="2023-08-14T18:09:42Z">
        <w:r>
          <w:rPr>
            <w:rFonts w:eastAsia="等线"/>
          </w:rPr>
          <w:t>1</w:t>
        </w:r>
      </w:ins>
    </w:p>
    <w:p>
      <w:pPr>
        <w:pStyle w:val="62"/>
        <w:tabs>
          <w:tab w:val="left" w:pos="851"/>
        </w:tabs>
        <w:overflowPunct w:val="0"/>
        <w:autoSpaceDE w:val="0"/>
        <w:autoSpaceDN w:val="0"/>
        <w:adjustRightInd w:val="0"/>
        <w:ind w:left="2835" w:hanging="2551"/>
        <w:textAlignment w:val="baseline"/>
        <w:rPr>
          <w:ins w:id="254" w:author="C6-230113" w:date="2023-08-14T18:09:42Z"/>
          <w:rFonts w:hint="default" w:eastAsia="等线"/>
          <w:lang w:val="en-US" w:eastAsia="zh-CN"/>
        </w:rPr>
      </w:pPr>
      <w:ins w:id="255" w:author="C6-230113" w:date="2023-08-14T18:09:42Z">
        <w:r>
          <w:rPr>
            <w:rFonts w:eastAsia="等线"/>
          </w:rPr>
          <w:tab/>
        </w:r>
      </w:ins>
      <w:ins w:id="256" w:author="C6-230113" w:date="2023-08-14T18:09:42Z">
        <w:r>
          <w:rPr>
            <w:rFonts w:eastAsia="等线"/>
          </w:rPr>
          <w:t>Command type:</w:t>
        </w:r>
      </w:ins>
      <w:ins w:id="257" w:author="C6-230113" w:date="2023-08-14T18:09:42Z">
        <w:r>
          <w:rPr>
            <w:rFonts w:eastAsia="等线"/>
          </w:rPr>
          <w:tab/>
        </w:r>
      </w:ins>
      <w:ins w:id="258" w:author="C6-230113" w:date="2023-08-14T18:09:42Z">
        <w:r>
          <w:rPr>
            <w:rFonts w:hint="eastAsia" w:eastAsia="等线"/>
            <w:lang w:val="en-US" w:eastAsia="zh-CN"/>
          </w:rPr>
          <w:t>GET INPUT</w:t>
        </w:r>
      </w:ins>
    </w:p>
    <w:p>
      <w:pPr>
        <w:pStyle w:val="62"/>
        <w:tabs>
          <w:tab w:val="left" w:pos="851"/>
        </w:tabs>
        <w:overflowPunct w:val="0"/>
        <w:autoSpaceDE w:val="0"/>
        <w:autoSpaceDN w:val="0"/>
        <w:adjustRightInd w:val="0"/>
        <w:ind w:left="2835" w:hanging="2551"/>
        <w:textAlignment w:val="baseline"/>
        <w:rPr>
          <w:ins w:id="259" w:author="C6-230113" w:date="2023-08-14T18:09:42Z"/>
          <w:rFonts w:eastAsia="等线"/>
        </w:rPr>
      </w:pPr>
      <w:ins w:id="260" w:author="C6-230113" w:date="2023-08-14T18:09:42Z">
        <w:r>
          <w:rPr>
            <w:rFonts w:eastAsia="等线"/>
          </w:rPr>
          <w:tab/>
        </w:r>
      </w:ins>
      <w:ins w:id="261" w:author="C6-230113" w:date="2023-08-14T18:09:42Z">
        <w:r>
          <w:rPr>
            <w:rFonts w:eastAsia="等线"/>
          </w:rPr>
          <w:t>Command qualifier:</w:t>
        </w:r>
      </w:ins>
      <w:ins w:id="262" w:author="C6-230113" w:date="2023-08-14T18:09:42Z">
        <w:r>
          <w:rPr>
            <w:rFonts w:eastAsia="等线"/>
          </w:rPr>
          <w:tab/>
        </w:r>
      </w:ins>
      <w:ins w:id="263" w:author="C6-230113" w:date="2023-08-14T18:09:42Z">
        <w:r>
          <w:rPr>
            <w:rFonts w:hint="eastAsia" w:eastAsia="等线"/>
          </w:rPr>
          <w:t>digits (0-9, *, # and +) only, SMS default alphabet, input in unpacked</w:t>
        </w:r>
      </w:ins>
      <w:ins w:id="264" w:author="C6-230113" w:date="2023-08-14T18:09:42Z">
        <w:r>
          <w:rPr>
            <w:rFonts w:hint="eastAsia" w:eastAsia="等线"/>
            <w:lang w:val="en-US" w:eastAsia="zh-CN"/>
          </w:rPr>
          <w:t xml:space="preserve"> </w:t>
        </w:r>
      </w:ins>
      <w:ins w:id="265" w:author="C6-230113" w:date="2023-08-14T18:09:42Z">
        <w:r>
          <w:rPr>
            <w:rFonts w:hint="eastAsia" w:eastAsia="等线"/>
          </w:rPr>
          <w:t xml:space="preserve">format, </w:t>
        </w:r>
      </w:ins>
      <w:ins w:id="266" w:author="C6-230113" w:date="2023-08-14T18:09:42Z">
        <w:r>
          <w:rPr>
            <w:rFonts w:hint="eastAsia" w:eastAsia="等线"/>
            <w:lang w:val="en-US" w:eastAsia="zh-CN"/>
          </w:rPr>
          <w:t>ME</w:t>
        </w:r>
      </w:ins>
      <w:ins w:id="267" w:author="C6-230113" w:date="2023-08-14T18:09:42Z">
        <w:r>
          <w:rPr>
            <w:rFonts w:hint="eastAsia" w:eastAsia="等线"/>
          </w:rPr>
          <w:t xml:space="preserve"> to echo text, no help information available</w:t>
        </w:r>
      </w:ins>
    </w:p>
    <w:bookmarkEnd w:id="27"/>
    <w:p>
      <w:pPr>
        <w:pStyle w:val="62"/>
        <w:tabs>
          <w:tab w:val="left" w:pos="851"/>
        </w:tabs>
        <w:overflowPunct w:val="0"/>
        <w:autoSpaceDE w:val="0"/>
        <w:autoSpaceDN w:val="0"/>
        <w:adjustRightInd w:val="0"/>
        <w:ind w:left="2835" w:hanging="2551"/>
        <w:textAlignment w:val="baseline"/>
        <w:rPr>
          <w:ins w:id="268" w:author="C6-230113" w:date="2023-08-14T18:09:42Z"/>
        </w:rPr>
      </w:pPr>
      <w:ins w:id="269" w:author="C6-230113" w:date="2023-08-14T18:09:42Z">
        <w:r>
          <w:rPr/>
          <w:t>Device identities</w:t>
        </w:r>
      </w:ins>
    </w:p>
    <w:p>
      <w:pPr>
        <w:pStyle w:val="62"/>
        <w:tabs>
          <w:tab w:val="left" w:pos="851"/>
        </w:tabs>
        <w:overflowPunct w:val="0"/>
        <w:autoSpaceDE w:val="0"/>
        <w:autoSpaceDN w:val="0"/>
        <w:adjustRightInd w:val="0"/>
        <w:ind w:left="2835" w:hanging="2551"/>
        <w:textAlignment w:val="baseline"/>
        <w:rPr>
          <w:ins w:id="270" w:author="C6-230113" w:date="2023-08-14T18:09:42Z"/>
        </w:rPr>
      </w:pPr>
      <w:ins w:id="271" w:author="C6-230113" w:date="2023-08-14T18:09:42Z">
        <w:r>
          <w:rPr/>
          <w:tab/>
        </w:r>
      </w:ins>
      <w:ins w:id="272" w:author="C6-230113" w:date="2023-08-14T18:09:42Z">
        <w:r>
          <w:rPr/>
          <w:t>Source device:</w:t>
        </w:r>
      </w:ins>
      <w:ins w:id="273" w:author="C6-230113" w:date="2023-08-14T18:09:42Z">
        <w:r>
          <w:rPr/>
          <w:tab/>
        </w:r>
      </w:ins>
      <w:ins w:id="274" w:author="C6-230113" w:date="2023-08-14T18:09:42Z">
        <w:r>
          <w:rPr/>
          <w:t>UICC</w:t>
        </w:r>
      </w:ins>
    </w:p>
    <w:p>
      <w:pPr>
        <w:pStyle w:val="62"/>
        <w:tabs>
          <w:tab w:val="left" w:pos="851"/>
        </w:tabs>
        <w:overflowPunct w:val="0"/>
        <w:autoSpaceDE w:val="0"/>
        <w:autoSpaceDN w:val="0"/>
        <w:adjustRightInd w:val="0"/>
        <w:ind w:left="2835" w:hanging="2551"/>
        <w:textAlignment w:val="baseline"/>
        <w:rPr>
          <w:ins w:id="275" w:author="C6-230113" w:date="2023-08-14T18:09:42Z"/>
        </w:rPr>
      </w:pPr>
      <w:ins w:id="276" w:author="C6-230113" w:date="2023-08-14T18:09:42Z">
        <w:r>
          <w:rPr/>
          <w:tab/>
        </w:r>
      </w:ins>
      <w:ins w:id="277" w:author="C6-230113" w:date="2023-08-14T18:09:42Z">
        <w:r>
          <w:rPr/>
          <w:t>Destination device:</w:t>
        </w:r>
      </w:ins>
      <w:ins w:id="278" w:author="C6-230113" w:date="2023-08-14T18:09:42Z">
        <w:r>
          <w:rPr/>
          <w:tab/>
        </w:r>
      </w:ins>
      <w:ins w:id="279" w:author="C6-230113" w:date="2023-08-14T18:09:42Z">
        <w:r>
          <w:rPr/>
          <w:t>ME</w:t>
        </w:r>
      </w:ins>
    </w:p>
    <w:p>
      <w:pPr>
        <w:pStyle w:val="62"/>
        <w:tabs>
          <w:tab w:val="left" w:pos="851"/>
        </w:tabs>
        <w:overflowPunct w:val="0"/>
        <w:autoSpaceDE w:val="0"/>
        <w:autoSpaceDN w:val="0"/>
        <w:adjustRightInd w:val="0"/>
        <w:ind w:left="2835" w:hanging="2551"/>
        <w:textAlignment w:val="baseline"/>
        <w:rPr>
          <w:ins w:id="280" w:author="C6-230113" w:date="2023-08-14T18:09:42Z"/>
          <w:rFonts w:hint="default" w:ascii="Times New Roman" w:hAnsi="Times New Roman" w:eastAsia="Times New Roman"/>
          <w:sz w:val="20"/>
          <w:szCs w:val="24"/>
        </w:rPr>
      </w:pPr>
      <w:ins w:id="281" w:author="C6-230113" w:date="2023-08-14T18:09:42Z">
        <w:r>
          <w:rPr>
            <w:rFonts w:hint="default" w:ascii="Times New Roman" w:hAnsi="Times New Roman" w:eastAsia="Times New Roman"/>
            <w:sz w:val="20"/>
            <w:szCs w:val="24"/>
          </w:rPr>
          <w:t>Text String</w:t>
        </w:r>
      </w:ins>
    </w:p>
    <w:p>
      <w:pPr>
        <w:pStyle w:val="62"/>
        <w:tabs>
          <w:tab w:val="left" w:pos="851"/>
        </w:tabs>
        <w:overflowPunct w:val="0"/>
        <w:autoSpaceDE w:val="0"/>
        <w:autoSpaceDN w:val="0"/>
        <w:adjustRightInd w:val="0"/>
        <w:ind w:left="2834" w:leftChars="442" w:hanging="1950" w:hangingChars="975"/>
        <w:textAlignment w:val="baseline"/>
        <w:rPr>
          <w:ins w:id="282" w:author="C6-230113" w:date="2023-08-14T18:09:42Z"/>
          <w:rFonts w:hint="default" w:ascii="Times New Roman" w:hAnsi="Times New Roman" w:eastAsia="Times New Roman"/>
          <w:sz w:val="20"/>
          <w:szCs w:val="20"/>
        </w:rPr>
      </w:pPr>
      <w:ins w:id="283" w:author="C6-230113" w:date="2023-08-14T18:09:42Z">
        <w:r>
          <w:rPr>
            <w:rFonts w:hint="default" w:ascii="Times New Roman" w:hAnsi="Times New Roman" w:eastAsia="Times New Roman"/>
            <w:sz w:val="20"/>
            <w:szCs w:val="20"/>
          </w:rPr>
          <w:t xml:space="preserve">Data coding scheme: </w:t>
        </w:r>
      </w:ins>
      <w:r>
        <w:rPr>
          <w:rFonts w:hint="eastAsia" w:eastAsia="宋体"/>
          <w:sz w:val="20"/>
          <w:szCs w:val="20"/>
          <w:lang w:val="en-US" w:eastAsia="zh-CN"/>
        </w:rPr>
        <w:t xml:space="preserve">    </w:t>
      </w:r>
      <w:ins w:id="284" w:author="C6-230113" w:date="2023-08-14T18:09:42Z">
        <w:r>
          <w:rPr>
            <w:rFonts w:hint="default" w:ascii="Times New Roman" w:hAnsi="Times New Roman" w:eastAsia="Times New Roman"/>
            <w:sz w:val="20"/>
            <w:szCs w:val="20"/>
          </w:rPr>
          <w:t>unpacked, 8 bit data</w:t>
        </w:r>
      </w:ins>
    </w:p>
    <w:p>
      <w:pPr>
        <w:pStyle w:val="62"/>
        <w:tabs>
          <w:tab w:val="left" w:pos="851"/>
        </w:tabs>
        <w:overflowPunct w:val="0"/>
        <w:autoSpaceDE w:val="0"/>
        <w:autoSpaceDN w:val="0"/>
        <w:adjustRightInd w:val="0"/>
        <w:ind w:left="2834" w:leftChars="442" w:hanging="1950" w:hangingChars="975"/>
        <w:textAlignment w:val="baseline"/>
        <w:rPr>
          <w:ins w:id="285" w:author="C6-230113" w:date="2023-08-14T18:09:42Z"/>
          <w:rFonts w:hint="default" w:ascii="Times New Roman" w:hAnsi="Times New Roman" w:eastAsia="Times New Roman"/>
          <w:sz w:val="20"/>
          <w:szCs w:val="20"/>
        </w:rPr>
      </w:pPr>
      <w:ins w:id="286" w:author="C6-230113" w:date="2023-08-14T18:09:42Z">
        <w:r>
          <w:rPr>
            <w:rFonts w:hint="default" w:ascii="Times New Roman" w:hAnsi="Times New Roman" w:eastAsia="Times New Roman"/>
            <w:sz w:val="20"/>
            <w:szCs w:val="20"/>
          </w:rPr>
          <w:t>Text:</w:t>
        </w:r>
      </w:ins>
      <w:r>
        <w:rPr>
          <w:rFonts w:hint="eastAsia" w:eastAsia="宋体"/>
          <w:sz w:val="20"/>
          <w:szCs w:val="20"/>
          <w:lang w:val="en-US" w:eastAsia="zh-CN"/>
        </w:rPr>
        <w:t xml:space="preserve">                             </w:t>
      </w:r>
      <w:ins w:id="287" w:author="C6-230113" w:date="2023-08-14T18:09:42Z">
        <w:r>
          <w:rPr>
            <w:rFonts w:hint="default" w:ascii="Times New Roman" w:hAnsi="Times New Roman" w:eastAsia="Times New Roman"/>
            <w:sz w:val="20"/>
            <w:szCs w:val="20"/>
          </w:rPr>
          <w:t xml:space="preserve"> "Enter 12345"</w:t>
        </w:r>
      </w:ins>
    </w:p>
    <w:p>
      <w:pPr>
        <w:pStyle w:val="62"/>
        <w:tabs>
          <w:tab w:val="left" w:pos="851"/>
        </w:tabs>
        <w:overflowPunct w:val="0"/>
        <w:autoSpaceDE w:val="0"/>
        <w:autoSpaceDN w:val="0"/>
        <w:adjustRightInd w:val="0"/>
        <w:ind w:left="2835" w:hanging="2551"/>
        <w:textAlignment w:val="baseline"/>
        <w:rPr>
          <w:ins w:id="288" w:author="C6-230113" w:date="2023-08-14T18:09:42Z"/>
          <w:rFonts w:hint="default" w:ascii="Times New Roman" w:hAnsi="Times New Roman" w:eastAsia="Times New Roman"/>
          <w:sz w:val="20"/>
          <w:szCs w:val="20"/>
        </w:rPr>
      </w:pPr>
      <w:ins w:id="289" w:author="C6-230113" w:date="2023-08-14T18:09:42Z">
        <w:r>
          <w:rPr>
            <w:rFonts w:hint="default" w:ascii="Times New Roman" w:hAnsi="Times New Roman" w:eastAsia="Times New Roman"/>
            <w:sz w:val="20"/>
            <w:szCs w:val="20"/>
          </w:rPr>
          <w:t>Response length</w:t>
        </w:r>
      </w:ins>
    </w:p>
    <w:p>
      <w:pPr>
        <w:pStyle w:val="62"/>
        <w:tabs>
          <w:tab w:val="left" w:pos="851"/>
        </w:tabs>
        <w:overflowPunct w:val="0"/>
        <w:autoSpaceDE w:val="0"/>
        <w:autoSpaceDN w:val="0"/>
        <w:adjustRightInd w:val="0"/>
        <w:ind w:left="2834" w:leftChars="442" w:hanging="1950" w:hangingChars="975"/>
        <w:textAlignment w:val="baseline"/>
        <w:rPr>
          <w:ins w:id="290" w:author="C6-230113" w:date="2023-08-14T18:09:42Z"/>
          <w:rFonts w:hint="default" w:ascii="Times New Roman" w:hAnsi="Times New Roman" w:eastAsia="Times New Roman"/>
          <w:sz w:val="20"/>
          <w:szCs w:val="20"/>
        </w:rPr>
      </w:pPr>
      <w:ins w:id="291" w:author="C6-230113" w:date="2023-08-14T18:09:42Z">
        <w:r>
          <w:rPr>
            <w:rFonts w:hint="default" w:ascii="Times New Roman" w:hAnsi="Times New Roman" w:eastAsia="Times New Roman"/>
            <w:sz w:val="20"/>
            <w:szCs w:val="20"/>
          </w:rPr>
          <w:t>Minimum length: 5</w:t>
        </w:r>
      </w:ins>
    </w:p>
    <w:p>
      <w:pPr>
        <w:pStyle w:val="62"/>
        <w:tabs>
          <w:tab w:val="left" w:pos="851"/>
        </w:tabs>
        <w:overflowPunct w:val="0"/>
        <w:autoSpaceDE w:val="0"/>
        <w:autoSpaceDN w:val="0"/>
        <w:adjustRightInd w:val="0"/>
        <w:ind w:left="2834" w:leftChars="442" w:hanging="1950" w:hangingChars="975"/>
        <w:textAlignment w:val="baseline"/>
        <w:rPr>
          <w:ins w:id="292" w:author="C6-230113" w:date="2023-08-14T18:09:42Z"/>
        </w:rPr>
      </w:pPr>
      <w:ins w:id="293" w:author="C6-230113" w:date="2023-08-14T18:09:42Z">
        <w:r>
          <w:rPr>
            <w:rFonts w:hint="default" w:ascii="Times New Roman" w:hAnsi="Times New Roman" w:eastAsia="Times New Roman"/>
            <w:sz w:val="20"/>
            <w:szCs w:val="20"/>
          </w:rPr>
          <w:t>Maximum length: 5</w:t>
        </w:r>
      </w:ins>
    </w:p>
    <w:p>
      <w:pPr>
        <w:overflowPunct w:val="0"/>
        <w:autoSpaceDE w:val="0"/>
        <w:autoSpaceDN w:val="0"/>
        <w:adjustRightInd w:val="0"/>
        <w:textAlignment w:val="baseline"/>
        <w:rPr>
          <w:ins w:id="294" w:author="C6-230113" w:date="2023-08-14T18:09:42Z"/>
          <w:rFonts w:eastAsia="等线"/>
        </w:rPr>
      </w:pPr>
      <w:ins w:id="295" w:author="C6-230113" w:date="2023-08-14T18:09:42Z">
        <w:r>
          <w:rPr>
            <w:rFonts w:eastAsia="等线"/>
          </w:rPr>
          <w:t>Coding:</w:t>
        </w:r>
      </w:ins>
    </w:p>
    <w:p>
      <w:pPr>
        <w:pStyle w:val="56"/>
        <w:spacing w:before="0" w:after="0"/>
        <w:rPr>
          <w:ins w:id="296" w:author="C6-230113" w:date="2023-08-14T18:09:42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297" w:author="C6-230113" w:date="2023-08-14T18:09:42Z"/>
        </w:trPr>
        <w:tc>
          <w:tcPr>
            <w:tcW w:w="1134" w:type="dxa"/>
            <w:tcBorders>
              <w:top w:val="single" w:color="auto" w:sz="4" w:space="0"/>
              <w:left w:val="single" w:color="auto" w:sz="4" w:space="0"/>
              <w:bottom w:val="single" w:color="auto" w:sz="4" w:space="0"/>
              <w:right w:val="single" w:color="auto" w:sz="4" w:space="0"/>
            </w:tcBorders>
          </w:tcPr>
          <w:p>
            <w:pPr>
              <w:pStyle w:val="54"/>
              <w:rPr>
                <w:ins w:id="298" w:author="C6-230113" w:date="2023-08-14T18:09:42Z"/>
              </w:rPr>
            </w:pPr>
            <w:ins w:id="299" w:author="C6-230113" w:date="2023-08-14T18:09:42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0" w:author="C6-230113" w:date="2023-08-14T18:09:42Z"/>
              </w:rPr>
            </w:pPr>
            <w:ins w:id="301" w:author="C6-230113" w:date="2023-08-14T18:09:42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2" w:author="C6-230113" w:date="2023-08-14T18:09:42Z"/>
                <w:rFonts w:hint="default" w:eastAsia="宋体"/>
                <w:lang w:val="en-US" w:eastAsia="zh-CN"/>
              </w:rPr>
            </w:pPr>
            <w:ins w:id="303" w:author="C6-230113" w:date="2023-08-14T18:09:42Z">
              <w:r>
                <w:rPr>
                  <w:rFonts w:hint="eastAsia" w:eastAsia="宋体"/>
                  <w:lang w:val="en-US" w:eastAsia="zh-CN"/>
                </w:rPr>
                <w:t>1B</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4" w:author="C6-230113" w:date="2023-08-14T18:09:42Z"/>
              </w:rPr>
            </w:pPr>
            <w:ins w:id="305"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6" w:author="C6-230113" w:date="2023-08-14T18:09:42Z"/>
              </w:rPr>
            </w:pPr>
            <w:ins w:id="307" w:author="C6-230113" w:date="2023-08-14T18:09:42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8" w:author="C6-230113" w:date="2023-08-14T18:09:42Z"/>
              </w:rPr>
            </w:pPr>
            <w:ins w:id="309" w:author="C6-230113" w:date="2023-08-14T18:09:4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0" w:author="C6-230113" w:date="2023-08-14T18:09:42Z"/>
                <w:rFonts w:hint="default" w:eastAsia="宋体"/>
                <w:lang w:val="en-US" w:eastAsia="zh-CN"/>
              </w:rPr>
            </w:pPr>
            <w:ins w:id="311" w:author="C6-230113" w:date="2023-08-14T18:09:42Z">
              <w:r>
                <w:rPr>
                  <w:rFonts w:hint="eastAsia" w:eastAsia="宋体"/>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2" w:author="C6-230113" w:date="2023-08-14T18:09:42Z"/>
              </w:rPr>
            </w:pPr>
            <w:ins w:id="313" w:author="C6-230113" w:date="2023-08-14T18:09:42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4" w:author="C6-230113" w:date="2023-08-14T18:09:42Z"/>
              </w:rPr>
            </w:pPr>
            <w:ins w:id="315"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6" w:author="C6-230113" w:date="2023-08-14T18:09:42Z"/>
              </w:rPr>
            </w:pPr>
            <w:ins w:id="317" w:author="C6-230113" w:date="2023-08-14T18:09:42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8" w:author="C6-230113" w:date="2023-08-14T18:09:42Z"/>
              </w:rPr>
            </w:pPr>
            <w:ins w:id="319"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20" w:author="C6-230113" w:date="2023-08-14T18:09:42Z"/>
              </w:rPr>
            </w:pPr>
            <w:ins w:id="321"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22" w:author="C6-230113" w:date="2023-08-14T18:09:42Z"/>
                <w:rFonts w:hint="default" w:eastAsia="宋体"/>
                <w:lang w:val="en-US" w:eastAsia="zh-CN"/>
              </w:rPr>
            </w:pPr>
            <w:ins w:id="323" w:author="C6-230113" w:date="2023-08-14T18:09:42Z">
              <w:r>
                <w:rPr>
                  <w:rFonts w:hint="eastAsia" w:eastAsia="宋体"/>
                  <w:lang w:val="en-US" w:eastAsia="zh-CN"/>
                </w:rPr>
                <w:t>8D</w:t>
              </w:r>
            </w:ins>
          </w:p>
        </w:tc>
      </w:tr>
      <w:tr>
        <w:tblPrEx>
          <w:tblCellMar>
            <w:top w:w="0" w:type="dxa"/>
            <w:left w:w="28" w:type="dxa"/>
            <w:bottom w:w="0" w:type="dxa"/>
            <w:right w:w="108" w:type="dxa"/>
          </w:tblCellMar>
        </w:tblPrEx>
        <w:trPr>
          <w:jc w:val="center"/>
          <w:ins w:id="324" w:author="C6-230113" w:date="2023-08-14T18:09:42Z"/>
        </w:trPr>
        <w:tc>
          <w:tcPr>
            <w:tcW w:w="1134" w:type="dxa"/>
            <w:tcBorders>
              <w:right w:val="single" w:color="auto" w:sz="4" w:space="0"/>
            </w:tcBorders>
          </w:tcPr>
          <w:p>
            <w:pPr>
              <w:pStyle w:val="54"/>
              <w:rPr>
                <w:ins w:id="325"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26" w:author="C6-230113" w:date="2023-08-14T18:09:42Z"/>
                <w:rFonts w:hint="default" w:eastAsia="宋体"/>
                <w:lang w:val="en-US" w:eastAsia="zh-CN"/>
              </w:rPr>
            </w:pPr>
            <w:ins w:id="327" w:author="C6-230113" w:date="2023-08-14T18:09:42Z">
              <w:r>
                <w:rPr>
                  <w:rFonts w:hint="eastAsia" w:eastAsia="宋体"/>
                  <w:lang w:val="en-US" w:eastAsia="zh-CN"/>
                </w:rPr>
                <w:t>0C</w:t>
              </w:r>
            </w:ins>
          </w:p>
        </w:tc>
        <w:tc>
          <w:tcPr>
            <w:tcW w:w="567" w:type="dxa"/>
            <w:tcBorders>
              <w:top w:val="single" w:color="auto" w:sz="4" w:space="0"/>
              <w:left w:val="single" w:color="auto" w:sz="4" w:space="0"/>
              <w:bottom w:val="single" w:color="auto" w:sz="4" w:space="0"/>
              <w:right w:val="single" w:color="auto" w:sz="4" w:space="0"/>
            </w:tcBorders>
          </w:tcPr>
          <w:p>
            <w:pPr>
              <w:pStyle w:val="53"/>
              <w:rPr>
                <w:ins w:id="328" w:author="C6-230113" w:date="2023-08-14T18:09:42Z"/>
                <w:rFonts w:hint="default" w:eastAsia="宋体"/>
                <w:lang w:val="en-US" w:eastAsia="zh-CN"/>
              </w:rPr>
            </w:pPr>
            <w:ins w:id="329" w:author="C6-230113" w:date="2023-08-14T18:09:42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0" w:author="C6-230113" w:date="2023-08-14T18:09:42Z"/>
                <w:rFonts w:hint="default" w:eastAsia="宋体"/>
                <w:lang w:val="en-US" w:eastAsia="zh-CN"/>
              </w:rPr>
            </w:pPr>
            <w:ins w:id="331" w:author="C6-230113" w:date="2023-08-14T18:09:42Z">
              <w:r>
                <w:rPr>
                  <w:rFonts w:hint="eastAsia" w:eastAsia="宋体"/>
                  <w:lang w:val="en-US" w:eastAsia="zh-CN"/>
                </w:rPr>
                <w:t>45</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2" w:author="C6-230113" w:date="2023-08-14T18:09:42Z"/>
                <w:rFonts w:hint="default" w:eastAsia="宋体"/>
                <w:lang w:val="en-US" w:eastAsia="zh-CN"/>
              </w:rPr>
            </w:pPr>
            <w:ins w:id="333" w:author="C6-230113" w:date="2023-08-14T18:09:42Z">
              <w:r>
                <w:rPr>
                  <w:rFonts w:hint="eastAsia" w:eastAsia="宋体"/>
                  <w:lang w:val="en-US" w:eastAsia="zh-CN"/>
                </w:rPr>
                <w:t>6E</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4" w:author="C6-230113" w:date="2023-08-14T18:09:42Z"/>
                <w:rFonts w:hint="eastAsia" w:eastAsia="宋体"/>
                <w:lang w:val="en-US" w:eastAsia="zh-CN"/>
              </w:rPr>
            </w:pPr>
            <w:ins w:id="335" w:author="C6-230113" w:date="2023-08-14T18:09:42Z">
              <w:r>
                <w:rPr/>
                <w:t>7</w:t>
              </w:r>
            </w:ins>
            <w:ins w:id="336" w:author="C6-230113" w:date="2023-08-14T18:09:42Z">
              <w:r>
                <w:rPr>
                  <w:rFonts w:hint="eastAsia" w:eastAsia="宋体"/>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7" w:author="C6-230113" w:date="2023-08-14T18:09:42Z"/>
                <w:rFonts w:hint="default" w:eastAsia="宋体"/>
                <w:lang w:val="en-US" w:eastAsia="zh-CN"/>
              </w:rPr>
            </w:pPr>
            <w:ins w:id="338" w:author="C6-230113" w:date="2023-08-14T18:09:42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9" w:author="C6-230113" w:date="2023-08-14T18:09:42Z"/>
                <w:rFonts w:hint="default" w:eastAsia="宋体"/>
                <w:lang w:val="en-US" w:eastAsia="zh-CN"/>
              </w:rPr>
            </w:pPr>
            <w:ins w:id="340" w:author="C6-230113" w:date="2023-08-14T18:09:42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1" w:author="C6-230113" w:date="2023-08-14T18:09:42Z"/>
                <w:rFonts w:hint="default" w:eastAsia="宋体"/>
                <w:lang w:val="en-US" w:eastAsia="zh-CN"/>
              </w:rPr>
            </w:pPr>
            <w:ins w:id="342" w:author="C6-230113" w:date="2023-08-14T18:09:42Z">
              <w:r>
                <w:rPr>
                  <w:rFonts w:hint="eastAsia" w:eastAsia="宋体"/>
                  <w:lang w:val="en-US"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3" w:author="C6-230113" w:date="2023-08-14T18:09:42Z"/>
                <w:rFonts w:hint="default" w:eastAsia="宋体"/>
                <w:lang w:val="en-US" w:eastAsia="zh-CN"/>
              </w:rPr>
            </w:pPr>
            <w:ins w:id="344" w:author="C6-230113" w:date="2023-08-14T18:09:42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5" w:author="C6-230113" w:date="2023-08-14T18:09:42Z"/>
                <w:rFonts w:hint="default" w:eastAsia="宋体"/>
                <w:lang w:val="en-US" w:eastAsia="zh-CN"/>
              </w:rPr>
            </w:pPr>
            <w:ins w:id="346" w:author="C6-230113" w:date="2023-08-14T18:09:42Z">
              <w:r>
                <w:rPr>
                  <w:rFonts w:hint="eastAsia" w:eastAsia="宋体"/>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7" w:author="C6-230113" w:date="2023-08-14T18:09:42Z"/>
                <w:rFonts w:hint="default" w:eastAsia="宋体"/>
                <w:lang w:val="en-US" w:eastAsia="zh-CN"/>
              </w:rPr>
            </w:pPr>
            <w:ins w:id="348" w:author="C6-230113" w:date="2023-08-14T18:09:42Z">
              <w:r>
                <w:rPr>
                  <w:rFonts w:hint="eastAsia" w:eastAsia="宋体"/>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9" w:author="C6-230113" w:date="2023-08-14T18:09:42Z"/>
                <w:rFonts w:hint="default" w:eastAsia="宋体"/>
                <w:lang w:val="en-US" w:eastAsia="zh-CN"/>
              </w:rPr>
            </w:pPr>
            <w:ins w:id="350" w:author="C6-230113" w:date="2023-08-14T18:09:42Z">
              <w:r>
                <w:rPr>
                  <w:rFonts w:hint="eastAsia" w:eastAsia="宋体"/>
                  <w:lang w:val="en-US" w:eastAsia="zh-CN"/>
                </w:rPr>
                <w:t>34</w:t>
              </w:r>
            </w:ins>
          </w:p>
        </w:tc>
      </w:tr>
      <w:tr>
        <w:tblPrEx>
          <w:tblCellMar>
            <w:top w:w="0" w:type="dxa"/>
            <w:left w:w="28" w:type="dxa"/>
            <w:bottom w:w="0" w:type="dxa"/>
            <w:right w:w="108" w:type="dxa"/>
          </w:tblCellMar>
        </w:tblPrEx>
        <w:trPr>
          <w:jc w:val="center"/>
          <w:ins w:id="351" w:author="C6-230113" w:date="2023-08-14T18:09:42Z"/>
        </w:trPr>
        <w:tc>
          <w:tcPr>
            <w:tcW w:w="1134" w:type="dxa"/>
            <w:tcBorders>
              <w:right w:val="single" w:color="auto" w:sz="4" w:space="0"/>
            </w:tcBorders>
          </w:tcPr>
          <w:p>
            <w:pPr>
              <w:pStyle w:val="54"/>
              <w:rPr>
                <w:ins w:id="352"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53" w:author="C6-230113" w:date="2023-08-14T18:09:42Z"/>
                <w:rFonts w:hint="default" w:eastAsia="宋体"/>
                <w:lang w:val="en-US" w:eastAsia="zh-CN"/>
              </w:rPr>
            </w:pPr>
            <w:ins w:id="354" w:author="C6-230113" w:date="2023-08-14T18:09:42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5" w:author="C6-230113" w:date="2023-08-14T18:09:42Z"/>
                <w:rFonts w:hint="default" w:eastAsia="宋体"/>
                <w:lang w:val="en-US" w:eastAsia="zh-CN"/>
              </w:rPr>
            </w:pPr>
            <w:ins w:id="356" w:author="C6-230113" w:date="2023-08-14T18:09:42Z">
              <w:r>
                <w:rPr>
                  <w:rFonts w:hint="eastAsia" w:eastAsia="宋体"/>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7" w:author="C6-230113" w:date="2023-08-14T18:09:42Z"/>
                <w:rFonts w:hint="default" w:eastAsia="宋体"/>
                <w:lang w:val="en-US" w:eastAsia="zh-CN"/>
              </w:rPr>
            </w:pPr>
            <w:ins w:id="358" w:author="C6-230113" w:date="2023-08-14T18:09:42Z">
              <w:r>
                <w:rPr>
                  <w:rFonts w:hint="eastAsia" w:eastAsia="宋体"/>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9" w:author="C6-230113" w:date="2023-08-14T18:09:42Z"/>
                <w:rFonts w:hint="default" w:eastAsia="宋体"/>
                <w:lang w:val="en-US" w:eastAsia="zh-CN"/>
              </w:rPr>
            </w:pPr>
            <w:ins w:id="360" w:author="C6-230113" w:date="2023-08-14T18:09:42Z">
              <w:r>
                <w:rPr>
                  <w:rFonts w:hint="eastAsia" w:eastAsia="宋体"/>
                  <w:lang w:val="en-US" w:eastAsia="zh-CN"/>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361" w:author="C6-230113" w:date="2023-08-14T18:09:42Z"/>
                <w:rFonts w:hint="default" w:eastAsia="宋体"/>
                <w:lang w:val="en-US" w:eastAsia="zh-CN"/>
              </w:rPr>
            </w:pPr>
            <w:ins w:id="362" w:author="C6-230113" w:date="2023-08-14T18:09:42Z">
              <w:r>
                <w:rPr>
                  <w:rFonts w:hint="eastAsia" w:eastAsia="宋体"/>
                  <w:lang w:val="en-US" w:eastAsia="zh-CN"/>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363"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64"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65"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66"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67"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68"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69" w:author="C6-230113" w:date="2023-08-14T18:09:42Z"/>
              </w:rPr>
            </w:pPr>
          </w:p>
        </w:tc>
      </w:tr>
    </w:tbl>
    <w:p>
      <w:pPr>
        <w:rPr>
          <w:ins w:id="370" w:author="C6-230113" w:date="2023-08-14T18:09:42Z"/>
        </w:rPr>
      </w:pPr>
    </w:p>
    <w:p>
      <w:pPr>
        <w:overflowPunct w:val="0"/>
        <w:autoSpaceDE w:val="0"/>
        <w:autoSpaceDN w:val="0"/>
        <w:adjustRightInd w:val="0"/>
        <w:textAlignment w:val="baseline"/>
        <w:rPr>
          <w:ins w:id="371" w:author="C6-230113" w:date="2023-08-14T18:09:42Z"/>
          <w:rFonts w:eastAsia="等线"/>
        </w:rPr>
      </w:pPr>
      <w:ins w:id="372" w:author="C6-230113" w:date="2023-08-14T18:09:42Z">
        <w:r>
          <w:rPr>
            <w:rFonts w:eastAsia="等线"/>
          </w:rPr>
          <w:t xml:space="preserve">TERMINAL RESPONSE: </w:t>
        </w:r>
      </w:ins>
      <w:ins w:id="373" w:author="C6-230113" w:date="2023-08-14T18:09:42Z">
        <w:r>
          <w:rPr/>
          <w:t xml:space="preserve"> </w:t>
        </w:r>
      </w:ins>
      <w:ins w:id="374" w:author="C6-230113" w:date="2023-08-14T18:09:42Z">
        <w:r>
          <w:rPr>
            <w:rFonts w:hint="eastAsia" w:eastAsia="宋体"/>
            <w:lang w:val="en-US" w:eastAsia="zh-CN"/>
          </w:rPr>
          <w:t>GET INPUT</w:t>
        </w:r>
      </w:ins>
      <w:ins w:id="375" w:author="C6-230113" w:date="2023-08-14T18:09:42Z">
        <w:r>
          <w:rPr/>
          <w:t xml:space="preserve"> </w:t>
        </w:r>
      </w:ins>
      <w:ins w:id="376" w:author="C6-230113" w:date="2023-08-14T18:09:42Z">
        <w:r>
          <w:rPr>
            <w:rFonts w:hint="eastAsia" w:eastAsia="宋体"/>
            <w:lang w:val="en-US" w:eastAsia="zh-CN"/>
          </w:rPr>
          <w:t>1</w:t>
        </w:r>
      </w:ins>
      <w:ins w:id="377" w:author="C6-230113" w:date="2023-08-14T18:09:42Z">
        <w:r>
          <w:rPr/>
          <w:t>.</w:t>
        </w:r>
      </w:ins>
      <w:ins w:id="378" w:author="C6-230113" w:date="2023-08-14T18:09:42Z">
        <w:r>
          <w:rPr>
            <w:rFonts w:hint="eastAsia" w:eastAsia="宋体"/>
            <w:lang w:val="en-US" w:eastAsia="zh-CN"/>
          </w:rPr>
          <w:t>X</w:t>
        </w:r>
      </w:ins>
      <w:ins w:id="379" w:author="C6-230113" w:date="2023-08-14T18:09:42Z">
        <w:r>
          <w:rPr/>
          <w:t>.1</w:t>
        </w:r>
      </w:ins>
    </w:p>
    <w:p>
      <w:pPr>
        <w:pStyle w:val="62"/>
        <w:tabs>
          <w:tab w:val="left" w:pos="851"/>
        </w:tabs>
        <w:overflowPunct w:val="0"/>
        <w:autoSpaceDE w:val="0"/>
        <w:autoSpaceDN w:val="0"/>
        <w:adjustRightInd w:val="0"/>
        <w:ind w:left="2835" w:hanging="2551"/>
        <w:textAlignment w:val="baseline"/>
        <w:rPr>
          <w:ins w:id="380" w:author="C6-230113" w:date="2023-08-14T18:09:42Z"/>
        </w:rPr>
      </w:pPr>
      <w:ins w:id="381" w:author="C6-230113" w:date="2023-08-14T18:09:42Z">
        <w:r>
          <w:rPr/>
          <w:t>Command details</w:t>
        </w:r>
      </w:ins>
    </w:p>
    <w:p>
      <w:pPr>
        <w:pStyle w:val="62"/>
        <w:tabs>
          <w:tab w:val="left" w:pos="851"/>
        </w:tabs>
        <w:overflowPunct w:val="0"/>
        <w:autoSpaceDE w:val="0"/>
        <w:autoSpaceDN w:val="0"/>
        <w:adjustRightInd w:val="0"/>
        <w:ind w:left="2835" w:hanging="2551"/>
        <w:textAlignment w:val="baseline"/>
        <w:rPr>
          <w:ins w:id="382" w:author="C6-230113" w:date="2023-08-14T18:09:42Z"/>
          <w:rFonts w:eastAsia="等线"/>
        </w:rPr>
      </w:pPr>
      <w:ins w:id="383" w:author="C6-230113" w:date="2023-08-14T18:09:42Z">
        <w:r>
          <w:rPr>
            <w:rFonts w:eastAsia="等线"/>
          </w:rPr>
          <w:tab/>
        </w:r>
      </w:ins>
      <w:ins w:id="384" w:author="C6-230113" w:date="2023-08-14T18:09:42Z">
        <w:r>
          <w:rPr>
            <w:rFonts w:eastAsia="等线"/>
          </w:rPr>
          <w:t>Command number:</w:t>
        </w:r>
      </w:ins>
      <w:ins w:id="385" w:author="C6-230113" w:date="2023-08-14T18:09:42Z">
        <w:r>
          <w:rPr>
            <w:rFonts w:eastAsia="等线"/>
          </w:rPr>
          <w:tab/>
        </w:r>
      </w:ins>
      <w:ins w:id="386" w:author="C6-230113" w:date="2023-08-14T18:09:42Z">
        <w:r>
          <w:rPr>
            <w:rFonts w:eastAsia="等线"/>
          </w:rPr>
          <w:t>1</w:t>
        </w:r>
      </w:ins>
    </w:p>
    <w:p>
      <w:pPr>
        <w:pStyle w:val="62"/>
        <w:tabs>
          <w:tab w:val="left" w:pos="851"/>
        </w:tabs>
        <w:overflowPunct w:val="0"/>
        <w:autoSpaceDE w:val="0"/>
        <w:autoSpaceDN w:val="0"/>
        <w:adjustRightInd w:val="0"/>
        <w:ind w:left="2835" w:hanging="2551"/>
        <w:textAlignment w:val="baseline"/>
        <w:rPr>
          <w:ins w:id="387" w:author="C6-230113" w:date="2023-08-14T18:09:42Z"/>
          <w:rFonts w:hint="default" w:eastAsia="等线"/>
          <w:lang w:val="en-US" w:eastAsia="zh-CN"/>
        </w:rPr>
      </w:pPr>
      <w:ins w:id="388" w:author="C6-230113" w:date="2023-08-14T18:09:42Z">
        <w:r>
          <w:rPr>
            <w:rFonts w:eastAsia="等线"/>
          </w:rPr>
          <w:tab/>
        </w:r>
      </w:ins>
      <w:ins w:id="389" w:author="C6-230113" w:date="2023-08-14T18:09:42Z">
        <w:r>
          <w:rPr>
            <w:rFonts w:eastAsia="等线"/>
          </w:rPr>
          <w:t>Command type:</w:t>
        </w:r>
      </w:ins>
      <w:ins w:id="390" w:author="C6-230113" w:date="2023-08-14T18:09:42Z">
        <w:r>
          <w:rPr>
            <w:rFonts w:eastAsia="等线"/>
          </w:rPr>
          <w:tab/>
        </w:r>
      </w:ins>
      <w:ins w:id="391" w:author="C6-230113" w:date="2023-08-14T18:09:42Z">
        <w:r>
          <w:rPr>
            <w:rFonts w:hint="eastAsia" w:eastAsia="等线"/>
            <w:lang w:val="en-US" w:eastAsia="zh-CN"/>
          </w:rPr>
          <w:t>GET INPUT</w:t>
        </w:r>
      </w:ins>
    </w:p>
    <w:p>
      <w:pPr>
        <w:pStyle w:val="62"/>
        <w:tabs>
          <w:tab w:val="left" w:pos="851"/>
        </w:tabs>
        <w:overflowPunct w:val="0"/>
        <w:autoSpaceDE w:val="0"/>
        <w:autoSpaceDN w:val="0"/>
        <w:adjustRightInd w:val="0"/>
        <w:ind w:left="2835" w:hanging="2551"/>
        <w:textAlignment w:val="baseline"/>
        <w:rPr>
          <w:ins w:id="392" w:author="C6-230113" w:date="2023-08-14T18:09:42Z"/>
          <w:rFonts w:eastAsia="等线"/>
        </w:rPr>
      </w:pPr>
      <w:ins w:id="393" w:author="C6-230113" w:date="2023-08-14T18:09:42Z">
        <w:r>
          <w:rPr>
            <w:rFonts w:eastAsia="等线"/>
          </w:rPr>
          <w:tab/>
        </w:r>
      </w:ins>
      <w:ins w:id="394" w:author="C6-230113" w:date="2023-08-14T18:09:42Z">
        <w:r>
          <w:rPr>
            <w:rFonts w:eastAsia="等线"/>
          </w:rPr>
          <w:t>Command qualifier:</w:t>
        </w:r>
      </w:ins>
      <w:ins w:id="395" w:author="C6-230113" w:date="2023-08-14T18:09:42Z">
        <w:r>
          <w:rPr>
            <w:rFonts w:eastAsia="等线"/>
          </w:rPr>
          <w:tab/>
        </w:r>
      </w:ins>
      <w:ins w:id="396" w:author="C6-230113" w:date="2023-08-14T18:09:42Z">
        <w:r>
          <w:rPr>
            <w:rFonts w:hint="eastAsia" w:eastAsia="等线"/>
          </w:rPr>
          <w:t>digits (0-9, *, # and +) only, SMS default alphabet, input in unpacked</w:t>
        </w:r>
      </w:ins>
      <w:ins w:id="397" w:author="C6-230113" w:date="2023-08-14T18:09:42Z">
        <w:r>
          <w:rPr>
            <w:rFonts w:hint="eastAsia" w:eastAsia="等线"/>
            <w:lang w:val="en-US" w:eastAsia="zh-CN"/>
          </w:rPr>
          <w:t xml:space="preserve"> </w:t>
        </w:r>
      </w:ins>
      <w:ins w:id="398" w:author="C6-230113" w:date="2023-08-14T18:09:42Z">
        <w:r>
          <w:rPr>
            <w:rFonts w:hint="eastAsia" w:eastAsia="等线"/>
          </w:rPr>
          <w:t xml:space="preserve">format, </w:t>
        </w:r>
      </w:ins>
      <w:ins w:id="399" w:author="C6-230113" w:date="2023-08-14T18:09:42Z">
        <w:r>
          <w:rPr>
            <w:rFonts w:hint="eastAsia" w:eastAsia="等线"/>
            <w:lang w:val="en-US" w:eastAsia="zh-CN"/>
          </w:rPr>
          <w:t>ME</w:t>
        </w:r>
      </w:ins>
      <w:ins w:id="400" w:author="C6-230113" w:date="2023-08-14T18:09:42Z">
        <w:r>
          <w:rPr>
            <w:rFonts w:hint="eastAsia" w:eastAsia="等线"/>
          </w:rPr>
          <w:t xml:space="preserve"> to echo text, no help information available</w:t>
        </w:r>
      </w:ins>
    </w:p>
    <w:p>
      <w:pPr>
        <w:pStyle w:val="62"/>
        <w:tabs>
          <w:tab w:val="left" w:pos="851"/>
        </w:tabs>
        <w:overflowPunct w:val="0"/>
        <w:autoSpaceDE w:val="0"/>
        <w:autoSpaceDN w:val="0"/>
        <w:adjustRightInd w:val="0"/>
        <w:ind w:left="2835" w:hanging="2551"/>
        <w:textAlignment w:val="baseline"/>
        <w:rPr>
          <w:ins w:id="401" w:author="C6-230113" w:date="2023-08-14T18:09:42Z"/>
          <w:rFonts w:eastAsia="等线"/>
        </w:rPr>
      </w:pPr>
      <w:ins w:id="402" w:author="C6-230113" w:date="2023-08-14T18:09:42Z">
        <w:r>
          <w:rPr>
            <w:rFonts w:eastAsia="等线"/>
          </w:rPr>
          <w:t>Device identities</w:t>
        </w:r>
      </w:ins>
    </w:p>
    <w:p>
      <w:pPr>
        <w:pStyle w:val="62"/>
        <w:tabs>
          <w:tab w:val="left" w:pos="851"/>
        </w:tabs>
        <w:ind w:left="2835" w:hanging="2551"/>
        <w:rPr>
          <w:ins w:id="403" w:author="C6-230113" w:date="2023-08-14T18:09:42Z"/>
          <w:rFonts w:eastAsia="等线"/>
        </w:rPr>
      </w:pPr>
      <w:ins w:id="404" w:author="C6-230113" w:date="2023-08-14T18:09:42Z">
        <w:r>
          <w:rPr>
            <w:rFonts w:eastAsia="等线"/>
          </w:rPr>
          <w:tab/>
        </w:r>
      </w:ins>
      <w:ins w:id="405" w:author="C6-230113" w:date="2023-08-14T18:09:42Z">
        <w:r>
          <w:rPr>
            <w:rFonts w:eastAsia="等线"/>
          </w:rPr>
          <w:t>Source device:</w:t>
        </w:r>
      </w:ins>
      <w:ins w:id="406" w:author="C6-230113" w:date="2023-08-14T18:09:42Z">
        <w:r>
          <w:rPr>
            <w:rFonts w:eastAsia="等线"/>
          </w:rPr>
          <w:tab/>
        </w:r>
      </w:ins>
      <w:ins w:id="407" w:author="C6-230113" w:date="2023-08-14T18:09:42Z">
        <w:r>
          <w:rPr>
            <w:rFonts w:eastAsia="等线"/>
          </w:rPr>
          <w:t>ME</w:t>
        </w:r>
      </w:ins>
    </w:p>
    <w:p>
      <w:pPr>
        <w:pStyle w:val="62"/>
        <w:tabs>
          <w:tab w:val="left" w:pos="851"/>
        </w:tabs>
        <w:ind w:left="2835" w:hanging="2551"/>
        <w:rPr>
          <w:ins w:id="408" w:author="C6-230113" w:date="2023-08-14T18:09:42Z"/>
          <w:rFonts w:eastAsia="等线"/>
        </w:rPr>
      </w:pPr>
      <w:ins w:id="409" w:author="C6-230113" w:date="2023-08-14T18:09:42Z">
        <w:r>
          <w:rPr>
            <w:rFonts w:eastAsia="等线"/>
          </w:rPr>
          <w:tab/>
        </w:r>
      </w:ins>
      <w:ins w:id="410" w:author="C6-230113" w:date="2023-08-14T18:09:42Z">
        <w:r>
          <w:rPr>
            <w:rFonts w:eastAsia="等线"/>
          </w:rPr>
          <w:t>Destination device:</w:t>
        </w:r>
      </w:ins>
      <w:ins w:id="411" w:author="C6-230113" w:date="2023-08-14T18:09:42Z">
        <w:r>
          <w:rPr>
            <w:rFonts w:eastAsia="等线"/>
          </w:rPr>
          <w:tab/>
        </w:r>
      </w:ins>
      <w:ins w:id="412" w:author="C6-230113" w:date="2023-08-14T18:09:42Z">
        <w:r>
          <w:rPr>
            <w:rFonts w:eastAsia="等线"/>
          </w:rPr>
          <w:t>UICC</w:t>
        </w:r>
      </w:ins>
    </w:p>
    <w:p>
      <w:pPr>
        <w:pStyle w:val="62"/>
        <w:tabs>
          <w:tab w:val="left" w:pos="851"/>
        </w:tabs>
        <w:overflowPunct w:val="0"/>
        <w:autoSpaceDE w:val="0"/>
        <w:autoSpaceDN w:val="0"/>
        <w:adjustRightInd w:val="0"/>
        <w:ind w:left="2835" w:hanging="2551"/>
        <w:textAlignment w:val="baseline"/>
        <w:rPr>
          <w:ins w:id="413" w:author="C6-230113" w:date="2023-08-14T18:09:42Z"/>
          <w:rFonts w:eastAsia="等线"/>
        </w:rPr>
      </w:pPr>
      <w:ins w:id="414" w:author="C6-230113" w:date="2023-08-14T18:09:42Z">
        <w:r>
          <w:rPr>
            <w:rFonts w:eastAsia="等线"/>
          </w:rPr>
          <w:t>Result</w:t>
        </w:r>
      </w:ins>
    </w:p>
    <w:p>
      <w:pPr>
        <w:pStyle w:val="62"/>
        <w:tabs>
          <w:tab w:val="left" w:pos="851"/>
        </w:tabs>
        <w:ind w:left="2835" w:hanging="2551"/>
        <w:rPr>
          <w:ins w:id="415" w:author="C6-230113" w:date="2023-08-14T18:09:42Z"/>
          <w:rFonts w:eastAsia="等线"/>
        </w:rPr>
      </w:pPr>
      <w:ins w:id="416" w:author="C6-230113" w:date="2023-08-14T18:09:42Z">
        <w:r>
          <w:rPr>
            <w:rFonts w:eastAsia="等线"/>
          </w:rPr>
          <w:tab/>
        </w:r>
      </w:ins>
      <w:ins w:id="417" w:author="C6-230113" w:date="2023-08-14T18:09:42Z">
        <w:r>
          <w:rPr>
            <w:rFonts w:eastAsia="等线"/>
          </w:rPr>
          <w:t>General Result:</w:t>
        </w:r>
      </w:ins>
      <w:ins w:id="418" w:author="C6-230113" w:date="2023-08-14T18:09:42Z">
        <w:r>
          <w:rPr>
            <w:rFonts w:eastAsia="等线"/>
          </w:rPr>
          <w:tab/>
        </w:r>
      </w:ins>
      <w:ins w:id="419" w:author="C6-230113" w:date="2023-08-14T18:09:42Z">
        <w:r>
          <w:rPr>
            <w:rFonts w:eastAsia="等线"/>
          </w:rPr>
          <w:t>Command performed successfully</w:t>
        </w:r>
      </w:ins>
    </w:p>
    <w:p>
      <w:pPr>
        <w:pStyle w:val="62"/>
        <w:tabs>
          <w:tab w:val="left" w:pos="851"/>
        </w:tabs>
        <w:overflowPunct w:val="0"/>
        <w:autoSpaceDE w:val="0"/>
        <w:autoSpaceDN w:val="0"/>
        <w:adjustRightInd w:val="0"/>
        <w:ind w:left="2835" w:hanging="2551"/>
        <w:textAlignment w:val="baseline"/>
        <w:rPr>
          <w:ins w:id="420" w:author="C6-230113" w:date="2023-08-14T18:09:42Z"/>
          <w:rFonts w:hint="default" w:ascii="Times New Roman" w:hAnsi="Times New Roman" w:eastAsia="等线"/>
          <w:sz w:val="20"/>
          <w:szCs w:val="20"/>
        </w:rPr>
      </w:pPr>
      <w:ins w:id="421" w:author="C6-230113" w:date="2023-08-14T18:09:42Z">
        <w:r>
          <w:rPr>
            <w:rFonts w:hint="default" w:ascii="Times New Roman" w:hAnsi="Times New Roman" w:eastAsia="等线"/>
            <w:sz w:val="20"/>
            <w:szCs w:val="20"/>
          </w:rPr>
          <w:t>Text string</w:t>
        </w:r>
      </w:ins>
    </w:p>
    <w:p>
      <w:pPr>
        <w:pStyle w:val="62"/>
        <w:tabs>
          <w:tab w:val="left" w:pos="851"/>
        </w:tabs>
        <w:overflowPunct w:val="0"/>
        <w:autoSpaceDE w:val="0"/>
        <w:autoSpaceDN w:val="0"/>
        <w:adjustRightInd w:val="0"/>
        <w:ind w:left="2834" w:leftChars="442" w:hanging="1950" w:hangingChars="975"/>
        <w:textAlignment w:val="baseline"/>
        <w:rPr>
          <w:ins w:id="422" w:author="C6-230113" w:date="2023-08-14T18:09:42Z"/>
          <w:rFonts w:hint="default" w:ascii="Times New Roman" w:hAnsi="Times New Roman" w:eastAsia="等线"/>
          <w:sz w:val="20"/>
          <w:szCs w:val="20"/>
        </w:rPr>
      </w:pPr>
      <w:ins w:id="423" w:author="C6-230113" w:date="2023-08-14T18:09:42Z">
        <w:r>
          <w:rPr>
            <w:rFonts w:hint="default" w:ascii="Times New Roman" w:hAnsi="Times New Roman" w:eastAsia="等线"/>
            <w:sz w:val="20"/>
            <w:szCs w:val="20"/>
          </w:rPr>
          <w:t xml:space="preserve">Data coding scheme: </w:t>
        </w:r>
      </w:ins>
      <w:ins w:id="424" w:author="C6-230113" w:date="2023-08-14T18:09:42Z">
        <w:r>
          <w:rPr>
            <w:rFonts w:hint="eastAsia" w:eastAsia="等线"/>
            <w:sz w:val="20"/>
            <w:szCs w:val="20"/>
            <w:lang w:val="en-US" w:eastAsia="zh-CN"/>
          </w:rPr>
          <w:t xml:space="preserve">    </w:t>
        </w:r>
      </w:ins>
      <w:ins w:id="425" w:author="C6-230113" w:date="2023-08-14T18:09:42Z">
        <w:r>
          <w:rPr>
            <w:rFonts w:hint="default" w:ascii="Times New Roman" w:hAnsi="Times New Roman" w:eastAsia="等线"/>
            <w:sz w:val="20"/>
            <w:szCs w:val="20"/>
          </w:rPr>
          <w:t>unpacked, 8 bit data</w:t>
        </w:r>
      </w:ins>
    </w:p>
    <w:p>
      <w:pPr>
        <w:pStyle w:val="62"/>
        <w:tabs>
          <w:tab w:val="left" w:pos="851"/>
        </w:tabs>
        <w:overflowPunct w:val="0"/>
        <w:autoSpaceDE w:val="0"/>
        <w:autoSpaceDN w:val="0"/>
        <w:adjustRightInd w:val="0"/>
        <w:ind w:left="2834" w:leftChars="442" w:hanging="1950" w:hangingChars="975"/>
        <w:textAlignment w:val="baseline"/>
        <w:rPr>
          <w:ins w:id="426" w:author="C6-230113" w:date="2023-08-14T18:09:42Z"/>
          <w:rFonts w:eastAsia="等线"/>
        </w:rPr>
      </w:pPr>
      <w:ins w:id="427" w:author="C6-230113" w:date="2023-08-14T18:09:42Z">
        <w:r>
          <w:rPr>
            <w:rFonts w:hint="default" w:ascii="Times New Roman" w:hAnsi="Times New Roman" w:eastAsia="等线"/>
            <w:sz w:val="20"/>
            <w:szCs w:val="20"/>
          </w:rPr>
          <w:t>Text:</w:t>
        </w:r>
      </w:ins>
      <w:ins w:id="428" w:author="C6-230113" w:date="2023-08-14T18:09:42Z">
        <w:r>
          <w:rPr>
            <w:rFonts w:hint="eastAsia" w:eastAsia="等线"/>
            <w:sz w:val="20"/>
            <w:szCs w:val="20"/>
            <w:lang w:val="en-US" w:eastAsia="zh-CN"/>
          </w:rPr>
          <w:t xml:space="preserve">                             </w:t>
        </w:r>
      </w:ins>
      <w:ins w:id="429" w:author="C6-230113" w:date="2023-08-14T18:09:42Z">
        <w:r>
          <w:rPr>
            <w:rFonts w:hint="default" w:ascii="Times New Roman" w:hAnsi="Times New Roman" w:eastAsia="等线"/>
            <w:sz w:val="20"/>
            <w:szCs w:val="20"/>
          </w:rPr>
          <w:t xml:space="preserve"> "12345"</w:t>
        </w:r>
      </w:ins>
    </w:p>
    <w:p>
      <w:pPr>
        <w:overflowPunct w:val="0"/>
        <w:autoSpaceDE w:val="0"/>
        <w:autoSpaceDN w:val="0"/>
        <w:adjustRightInd w:val="0"/>
        <w:textAlignment w:val="baseline"/>
        <w:rPr>
          <w:ins w:id="430" w:author="C6-230113" w:date="2023-08-14T18:09:42Z"/>
          <w:rFonts w:eastAsia="等线"/>
        </w:rPr>
      </w:pPr>
      <w:ins w:id="431" w:author="C6-230113" w:date="2023-08-14T18:09:42Z">
        <w:r>
          <w:rPr>
            <w:rFonts w:eastAsia="等线"/>
          </w:rPr>
          <w:t>Coding:</w:t>
        </w:r>
      </w:ins>
    </w:p>
    <w:p>
      <w:pPr>
        <w:pStyle w:val="56"/>
        <w:spacing w:before="0" w:after="0"/>
        <w:rPr>
          <w:ins w:id="432" w:author="C6-230113" w:date="2023-08-14T18:09:42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33" w:author="C6-230113" w:date="2023-08-14T18:09:42Z"/>
        </w:trPr>
        <w:tc>
          <w:tcPr>
            <w:tcW w:w="1134" w:type="dxa"/>
            <w:tcBorders>
              <w:top w:val="single" w:color="auto" w:sz="4" w:space="0"/>
              <w:left w:val="single" w:color="auto" w:sz="4" w:space="0"/>
              <w:bottom w:val="single" w:color="auto" w:sz="4" w:space="0"/>
              <w:right w:val="single" w:color="auto" w:sz="4" w:space="0"/>
            </w:tcBorders>
          </w:tcPr>
          <w:p>
            <w:pPr>
              <w:pStyle w:val="54"/>
              <w:rPr>
                <w:ins w:id="434" w:author="C6-230113" w:date="2023-08-14T18:09:42Z"/>
              </w:rPr>
            </w:pPr>
            <w:ins w:id="435" w:author="C6-230113" w:date="2023-08-14T18:09:42Z">
              <w:bookmarkStart w:id="28" w:name="OLE_LINK4" w:colFirst="1" w:colLast="12"/>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6" w:author="C6-230113" w:date="2023-08-14T18:09:42Z"/>
              </w:rPr>
            </w:pPr>
            <w:ins w:id="437"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8" w:author="C6-230113" w:date="2023-08-14T18:09:42Z"/>
              </w:rPr>
            </w:pPr>
            <w:ins w:id="439" w:author="C6-230113" w:date="2023-08-14T18:09:42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0" w:author="C6-230113" w:date="2023-08-14T18:09:42Z"/>
              </w:rPr>
            </w:pPr>
            <w:ins w:id="441" w:author="C6-230113" w:date="2023-08-14T18:09:4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2" w:author="C6-230113" w:date="2023-08-14T18:09:42Z"/>
                <w:rFonts w:hint="default" w:eastAsia="宋体"/>
                <w:lang w:val="en-US" w:eastAsia="zh-CN"/>
              </w:rPr>
            </w:pPr>
            <w:ins w:id="443" w:author="C6-230113" w:date="2023-08-14T18:09:42Z">
              <w:r>
                <w:rPr>
                  <w:rFonts w:hint="eastAsia" w:eastAsia="宋体"/>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4" w:author="C6-230113" w:date="2023-08-14T18:09:42Z"/>
                <w:rFonts w:eastAsiaTheme="minorEastAsia"/>
                <w:lang w:eastAsia="zh-CN"/>
              </w:rPr>
            </w:pPr>
            <w:ins w:id="445" w:author="C6-230113" w:date="2023-08-14T18:09:42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6" w:author="C6-230113" w:date="2023-08-14T18:09:42Z"/>
              </w:rPr>
            </w:pPr>
            <w:ins w:id="447"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8" w:author="C6-230113" w:date="2023-08-14T18:09:42Z"/>
              </w:rPr>
            </w:pPr>
            <w:ins w:id="449" w:author="C6-230113" w:date="2023-08-14T18:09:42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0" w:author="C6-230113" w:date="2023-08-14T18:09:42Z"/>
              </w:rPr>
            </w:pPr>
            <w:ins w:id="451"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2" w:author="C6-230113" w:date="2023-08-14T18:09:42Z"/>
              </w:rPr>
            </w:pPr>
            <w:ins w:id="453"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4" w:author="C6-230113" w:date="2023-08-14T18:09:42Z"/>
              </w:rPr>
            </w:pPr>
            <w:ins w:id="455" w:author="C6-230113" w:date="2023-08-14T18:09:42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6" w:author="C6-230113" w:date="2023-08-14T18:09:42Z"/>
              </w:rPr>
            </w:pPr>
            <w:ins w:id="457" w:author="C6-230113" w:date="2023-08-14T18:09:4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8" w:author="C6-230113" w:date="2023-08-14T18:09:42Z"/>
              </w:rPr>
            </w:pPr>
            <w:ins w:id="459" w:author="C6-230113" w:date="2023-08-14T18:09:42Z">
              <w:r>
                <w:rPr/>
                <w:t>00</w:t>
              </w:r>
            </w:ins>
          </w:p>
        </w:tc>
      </w:tr>
      <w:bookmarkEnd w:id="28"/>
      <w:tr>
        <w:tblPrEx>
          <w:tblCellMar>
            <w:top w:w="0" w:type="dxa"/>
            <w:left w:w="28" w:type="dxa"/>
            <w:bottom w:w="0" w:type="dxa"/>
            <w:right w:w="108" w:type="dxa"/>
          </w:tblCellMar>
        </w:tblPrEx>
        <w:trPr>
          <w:jc w:val="center"/>
          <w:ins w:id="460" w:author="C6-230113" w:date="2023-08-14T18:09:42Z"/>
        </w:trPr>
        <w:tc>
          <w:tcPr>
            <w:tcW w:w="1134" w:type="dxa"/>
            <w:tcBorders>
              <w:right w:val="single" w:color="auto" w:sz="4" w:space="0"/>
            </w:tcBorders>
          </w:tcPr>
          <w:p>
            <w:pPr>
              <w:pStyle w:val="54"/>
              <w:rPr>
                <w:ins w:id="461"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62" w:author="C6-230113" w:date="2023-08-14T18:09:42Z"/>
                <w:rFonts w:hint="default" w:eastAsia="宋体"/>
                <w:lang w:val="en-US" w:eastAsia="zh-CN"/>
              </w:rPr>
            </w:pPr>
            <w:ins w:id="463" w:author="C6-230113" w:date="2023-08-14T18:09:42Z">
              <w:r>
                <w:rPr>
                  <w:rFonts w:hint="eastAsia" w:eastAsia="宋体"/>
                  <w:lang w:val="en-US" w:eastAsia="zh-CN"/>
                </w:rPr>
                <w:t>8D</w:t>
              </w:r>
            </w:ins>
          </w:p>
        </w:tc>
        <w:tc>
          <w:tcPr>
            <w:tcW w:w="567" w:type="dxa"/>
            <w:tcBorders>
              <w:top w:val="single" w:color="auto" w:sz="4" w:space="0"/>
              <w:left w:val="single" w:color="auto" w:sz="4" w:space="0"/>
              <w:bottom w:val="single" w:color="auto" w:sz="4" w:space="0"/>
              <w:right w:val="single" w:color="auto" w:sz="4" w:space="0"/>
            </w:tcBorders>
          </w:tcPr>
          <w:p>
            <w:pPr>
              <w:pStyle w:val="53"/>
              <w:rPr>
                <w:ins w:id="464" w:author="C6-230113" w:date="2023-08-14T18:09:42Z"/>
                <w:rFonts w:hint="default" w:eastAsia="宋体"/>
                <w:lang w:val="en-US" w:eastAsia="zh-CN"/>
              </w:rPr>
            </w:pPr>
            <w:ins w:id="465" w:author="C6-230113" w:date="2023-08-14T18:09:42Z">
              <w:r>
                <w:rPr>
                  <w:rFonts w:hint="eastAsia" w:eastAsia="宋体"/>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466" w:author="C6-230113" w:date="2023-08-14T18:09:42Z"/>
                <w:rFonts w:hint="default" w:eastAsia="宋体"/>
                <w:lang w:val="en-US" w:eastAsia="zh-CN"/>
              </w:rPr>
            </w:pPr>
            <w:ins w:id="467" w:author="C6-230113" w:date="2023-08-14T18:09:42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468" w:author="C6-230113" w:date="2023-08-14T18:09:42Z"/>
                <w:rFonts w:hint="default" w:eastAsia="宋体"/>
                <w:lang w:val="en-US" w:eastAsia="zh-CN"/>
              </w:rPr>
            </w:pPr>
            <w:ins w:id="469" w:author="C6-230113" w:date="2023-08-14T18:09:42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70" w:author="C6-230113" w:date="2023-08-14T18:09:42Z"/>
                <w:rFonts w:hint="default" w:eastAsia="宋体"/>
                <w:lang w:val="en-US" w:eastAsia="zh-CN"/>
              </w:rPr>
            </w:pPr>
            <w:ins w:id="471" w:author="C6-230113" w:date="2023-08-14T18:09:42Z">
              <w:r>
                <w:rPr>
                  <w:rFonts w:hint="eastAsia" w:eastAsia="宋体"/>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72" w:author="C6-230113" w:date="2023-08-14T18:09:42Z"/>
                <w:rFonts w:hint="default" w:eastAsia="宋体"/>
                <w:lang w:val="en-US" w:eastAsia="zh-CN"/>
              </w:rPr>
            </w:pPr>
            <w:ins w:id="473" w:author="C6-230113" w:date="2023-08-14T18:09:42Z">
              <w:r>
                <w:rPr>
                  <w:rFonts w:hint="eastAsia" w:eastAsia="宋体"/>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74" w:author="C6-230113" w:date="2023-08-14T18:09:42Z"/>
                <w:rFonts w:hint="default" w:eastAsia="宋体"/>
                <w:lang w:val="en-US" w:eastAsia="zh-CN"/>
              </w:rPr>
            </w:pPr>
            <w:ins w:id="475" w:author="C6-230113" w:date="2023-08-14T18:09:42Z">
              <w:r>
                <w:rPr>
                  <w:rFonts w:hint="eastAsia" w:eastAsia="宋体"/>
                  <w:lang w:val="en-US" w:eastAsia="zh-CN"/>
                </w:rPr>
                <w:t>34</w:t>
              </w:r>
            </w:ins>
          </w:p>
        </w:tc>
        <w:tc>
          <w:tcPr>
            <w:tcW w:w="567" w:type="dxa"/>
            <w:tcBorders>
              <w:top w:val="single" w:color="auto" w:sz="4" w:space="0"/>
              <w:left w:val="single" w:color="auto" w:sz="4" w:space="0"/>
              <w:bottom w:val="single" w:color="auto" w:sz="4" w:space="0"/>
              <w:right w:val="single" w:color="auto" w:sz="4" w:space="0"/>
            </w:tcBorders>
          </w:tcPr>
          <w:p>
            <w:pPr>
              <w:pStyle w:val="53"/>
              <w:rPr>
                <w:ins w:id="476" w:author="C6-230113" w:date="2023-08-14T18:09:42Z"/>
                <w:rFonts w:hint="default" w:eastAsia="宋体"/>
                <w:lang w:val="en-US" w:eastAsia="zh-CN"/>
              </w:rPr>
            </w:pPr>
            <w:ins w:id="477" w:author="C6-230113" w:date="2023-08-14T18:09:42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53"/>
              <w:rPr>
                <w:ins w:id="478" w:author="C6-230113" w:date="2023-08-14T18:09:42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79" w:author="C6-230113" w:date="2023-08-14T18:09:42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80" w:author="C6-230113" w:date="2023-08-14T18:09:42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81" w:author="C6-230113" w:date="2023-08-14T18:09:42Z"/>
                <w:rFonts w:hint="default" w:eastAsia="宋体"/>
                <w:lang w:val="en-US" w:eastAsia="zh-CN"/>
              </w:rPr>
            </w:pPr>
          </w:p>
        </w:tc>
      </w:tr>
    </w:tbl>
    <w:p>
      <w:pPr>
        <w:jc w:val="both"/>
        <w:rPr>
          <w:ins w:id="482" w:author="C6-230113" w:date="2023-08-14T18:09:42Z"/>
          <w:rFonts w:ascii="Arial" w:hAnsi="Arial" w:cs="Arial"/>
          <w:color w:val="auto"/>
          <w:highlight w:val="green"/>
        </w:rPr>
      </w:pPr>
    </w:p>
    <w:p>
      <w:pPr>
        <w:pStyle w:val="56"/>
        <w:rPr>
          <w:ins w:id="483" w:author="C6-230113" w:date="2023-08-14T18:09:42Z"/>
        </w:rPr>
      </w:pPr>
      <w:ins w:id="484" w:author="C6-230113" w:date="2023-08-14T18:09:42Z">
        <w:r>
          <w:rPr/>
          <w:t>Expected Sequence 1.</w:t>
        </w:r>
      </w:ins>
      <w:ins w:id="485" w:author="C6-230113" w:date="2023-08-14T18:09:42Z">
        <w:r>
          <w:rPr>
            <w:rFonts w:hint="eastAsia" w:eastAsia="宋体"/>
            <w:lang w:val="en-US" w:eastAsia="zh-CN"/>
          </w:rPr>
          <w:t>X</w:t>
        </w:r>
      </w:ins>
      <w:ins w:id="486" w:author="C6-230113" w:date="2023-08-14T18:09:42Z">
        <w:r>
          <w:rPr/>
          <w:t xml:space="preserve"> (GET INPUT, GET INPUT</w:t>
        </w:r>
      </w:ins>
      <w:ins w:id="487" w:author="C6-230113" w:date="2023-08-14T18:09:42Z">
        <w:r>
          <w:rPr>
            <w:rFonts w:hint="eastAsia" w:eastAsia="宋体"/>
            <w:lang w:val="en-US" w:eastAsia="zh-CN"/>
          </w:rPr>
          <w:t xml:space="preserve"> is triggered</w:t>
        </w:r>
      </w:ins>
      <w:ins w:id="488" w:author="C6-230113" w:date="2023-08-14T18:09:42Z">
        <w:r>
          <w:rPr>
            <w:rFonts w:hint="eastAsia"/>
          </w:rPr>
          <w:t xml:space="preserve"> during mobile terminated call </w:t>
        </w:r>
      </w:ins>
      <w:ins w:id="489" w:author="C6-230113" w:date="2023-08-14T18:09:42Z">
        <w:r>
          <w:rPr/>
          <w: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90" w:author="C6-230113" w:date="2023-08-14T18:09:42Z"/>
        </w:trPr>
        <w:tc>
          <w:tcPr>
            <w:tcW w:w="737" w:type="dxa"/>
          </w:tcPr>
          <w:p>
            <w:pPr>
              <w:pStyle w:val="52"/>
              <w:rPr>
                <w:ins w:id="491" w:author="C6-230113" w:date="2023-08-14T18:09:42Z"/>
              </w:rPr>
            </w:pPr>
            <w:ins w:id="492" w:author="C6-230113" w:date="2023-08-14T18:09:42Z">
              <w:r>
                <w:rPr/>
                <w:t>Step</w:t>
              </w:r>
            </w:ins>
          </w:p>
        </w:tc>
        <w:tc>
          <w:tcPr>
            <w:tcW w:w="1282" w:type="dxa"/>
          </w:tcPr>
          <w:p>
            <w:pPr>
              <w:pStyle w:val="52"/>
              <w:rPr>
                <w:ins w:id="493" w:author="C6-230113" w:date="2023-08-14T18:09:42Z"/>
              </w:rPr>
            </w:pPr>
            <w:ins w:id="494" w:author="C6-230113" w:date="2023-08-14T18:09:42Z">
              <w:r>
                <w:rPr/>
                <w:t>Direction</w:t>
              </w:r>
            </w:ins>
          </w:p>
        </w:tc>
        <w:tc>
          <w:tcPr>
            <w:tcW w:w="2892" w:type="dxa"/>
          </w:tcPr>
          <w:p>
            <w:pPr>
              <w:pStyle w:val="52"/>
              <w:rPr>
                <w:ins w:id="495" w:author="C6-230113" w:date="2023-08-14T18:09:42Z"/>
              </w:rPr>
            </w:pPr>
            <w:ins w:id="496" w:author="C6-230113" w:date="2023-08-14T18:09:42Z">
              <w:r>
                <w:rPr/>
                <w:t>MESSAGE / Action</w:t>
              </w:r>
            </w:ins>
          </w:p>
        </w:tc>
        <w:tc>
          <w:tcPr>
            <w:tcW w:w="3776" w:type="dxa"/>
          </w:tcPr>
          <w:p>
            <w:pPr>
              <w:pStyle w:val="52"/>
              <w:rPr>
                <w:ins w:id="497" w:author="C6-230113" w:date="2023-08-14T18:09:42Z"/>
              </w:rPr>
            </w:pPr>
            <w:ins w:id="498" w:author="C6-230113" w:date="2023-08-14T18:09:42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99" w:author="C6-230113" w:date="2023-08-14T18:09:42Z"/>
        </w:trPr>
        <w:tc>
          <w:tcPr>
            <w:tcW w:w="737" w:type="dxa"/>
          </w:tcPr>
          <w:p>
            <w:pPr>
              <w:pStyle w:val="53"/>
              <w:rPr>
                <w:ins w:id="500" w:author="C6-230113" w:date="2023-08-14T18:09:42Z"/>
              </w:rPr>
            </w:pPr>
            <w:ins w:id="501" w:author="C6-230113" w:date="2023-08-14T18:09:42Z">
              <w:r>
                <w:rPr/>
                <w:t>0</w:t>
              </w:r>
            </w:ins>
          </w:p>
        </w:tc>
        <w:tc>
          <w:tcPr>
            <w:tcW w:w="1282" w:type="dxa"/>
          </w:tcPr>
          <w:p>
            <w:pPr>
              <w:pStyle w:val="53"/>
              <w:rPr>
                <w:ins w:id="502" w:author="C6-230113" w:date="2023-08-14T18:09:42Z"/>
              </w:rPr>
            </w:pPr>
            <w:ins w:id="503" w:author="C6-230113" w:date="2023-08-14T18:09:42Z">
              <w:r>
                <w:rPr/>
                <w:t>ME</w:t>
              </w:r>
            </w:ins>
          </w:p>
        </w:tc>
        <w:tc>
          <w:tcPr>
            <w:tcW w:w="2892" w:type="dxa"/>
          </w:tcPr>
          <w:p>
            <w:pPr>
              <w:pStyle w:val="54"/>
              <w:rPr>
                <w:ins w:id="504" w:author="C6-230113" w:date="2023-08-14T18:09:42Z"/>
              </w:rPr>
            </w:pPr>
            <w:ins w:id="505" w:author="C6-230113" w:date="2023-08-14T18:09:42Z">
              <w:r>
                <w:rPr/>
                <w:t xml:space="preserve">The </w:t>
              </w:r>
            </w:ins>
            <w:ins w:id="506" w:author="C6-230113" w:date="2023-08-14T18:09:42Z">
              <w:r>
                <w:rPr>
                  <w:rFonts w:hint="eastAsia" w:eastAsia="宋体"/>
                  <w:snapToGrid w:val="0"/>
                  <w:lang w:val="en-US" w:eastAsia="zh-CN"/>
                </w:rPr>
                <w:t>ME</w:t>
              </w:r>
            </w:ins>
            <w:ins w:id="507" w:author="C6-230113" w:date="2023-08-14T18:09:42Z">
              <w:r>
                <w:rPr>
                  <w:snapToGrid w:val="0"/>
                </w:rPr>
                <w:t xml:space="preserve"> is configured to register for IMS after switch on</w:t>
              </w:r>
            </w:ins>
            <w:ins w:id="508" w:author="C6-230113" w:date="2023-08-14T18:09:42Z">
              <w:r>
                <w:rPr>
                  <w:rFonts w:hint="eastAsia" w:eastAsia="宋体"/>
                  <w:snapToGrid w:val="0"/>
                  <w:lang w:val="en-US" w:eastAsia="zh-CN"/>
                </w:rPr>
                <w:t>.</w:t>
              </w:r>
            </w:ins>
          </w:p>
        </w:tc>
        <w:tc>
          <w:tcPr>
            <w:tcW w:w="3776" w:type="dxa"/>
          </w:tcPr>
          <w:p>
            <w:pPr>
              <w:pStyle w:val="54"/>
              <w:rPr>
                <w:ins w:id="509" w:author="C6-230113" w:date="2023-08-14T18:09:42Z"/>
              </w:rPr>
            </w:pPr>
            <w:ins w:id="510" w:author="C6-230113" w:date="2023-08-14T18:09:42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11" w:author="C6-230113" w:date="2023-08-14T18:09:42Z"/>
        </w:trPr>
        <w:tc>
          <w:tcPr>
            <w:tcW w:w="737" w:type="dxa"/>
          </w:tcPr>
          <w:p>
            <w:pPr>
              <w:spacing w:after="0"/>
              <w:jc w:val="center"/>
              <w:rPr>
                <w:ins w:id="512" w:author="C6-230113" w:date="2023-08-14T18:09:42Z"/>
                <w:rFonts w:ascii="Arial" w:hAnsi="Arial" w:eastAsia="宋体"/>
                <w:sz w:val="18"/>
                <w:lang w:val="en-US" w:eastAsia="zh-CN"/>
              </w:rPr>
            </w:pPr>
            <w:ins w:id="513" w:author="C6-230113" w:date="2023-08-14T18:09:42Z">
              <w:r>
                <w:rPr>
                  <w:rFonts w:hint="eastAsia" w:ascii="Arial" w:hAnsi="Arial" w:eastAsia="宋体"/>
                  <w:sz w:val="18"/>
                  <w:lang w:val="en-US" w:eastAsia="zh-CN"/>
                </w:rPr>
                <w:t>1</w:t>
              </w:r>
            </w:ins>
          </w:p>
        </w:tc>
        <w:tc>
          <w:tcPr>
            <w:tcW w:w="1282" w:type="dxa"/>
          </w:tcPr>
          <w:p>
            <w:pPr>
              <w:spacing w:after="0"/>
              <w:jc w:val="center"/>
              <w:rPr>
                <w:ins w:id="514" w:author="C6-230113" w:date="2023-08-14T18:09:42Z"/>
                <w:rFonts w:ascii="Arial" w:hAnsi="Arial"/>
                <w:sz w:val="18"/>
              </w:rPr>
            </w:pPr>
            <w:ins w:id="515" w:author="C6-230113" w:date="2023-08-14T18:09:42Z">
              <w:r>
                <w:rPr/>
                <w:t xml:space="preserve">NG-SS </w:t>
              </w:r>
            </w:ins>
            <w:ins w:id="516" w:author="C6-230113" w:date="2023-08-14T18:09:42Z">
              <w:r>
                <w:rPr>
                  <w:rFonts w:ascii="Symbol" w:hAnsi="Symbol"/>
                </w:rPr>
                <w:t></w:t>
              </w:r>
            </w:ins>
            <w:ins w:id="517" w:author="C6-230113" w:date="2023-08-14T18:09:42Z">
              <w:r>
                <w:rPr/>
                <w:t>ME</w:t>
              </w:r>
            </w:ins>
          </w:p>
        </w:tc>
        <w:tc>
          <w:tcPr>
            <w:tcW w:w="2892" w:type="dxa"/>
          </w:tcPr>
          <w:p>
            <w:pPr>
              <w:spacing w:after="0"/>
              <w:rPr>
                <w:ins w:id="518" w:author="C6-230113" w:date="2023-08-14T18:09:42Z"/>
                <w:rFonts w:ascii="Arial" w:hAnsi="Arial" w:eastAsia="宋体"/>
                <w:sz w:val="18"/>
                <w:lang w:val="en-US" w:eastAsia="zh-CN"/>
              </w:rPr>
            </w:pPr>
            <w:ins w:id="519" w:author="C6-230113" w:date="2023-08-14T18:09:42Z">
              <w:r>
                <w:rPr/>
                <w:t>CALL SET UP</w:t>
              </w:r>
            </w:ins>
          </w:p>
        </w:tc>
        <w:tc>
          <w:tcPr>
            <w:tcW w:w="3776" w:type="dxa"/>
          </w:tcPr>
          <w:p>
            <w:pPr>
              <w:pStyle w:val="54"/>
              <w:rPr>
                <w:ins w:id="520" w:author="C6-230113" w:date="2023-08-14T18:09:42Z"/>
              </w:rPr>
            </w:pPr>
            <w:ins w:id="521" w:author="C6-230113" w:date="2023-08-14T18:09:42Z">
              <w:r>
                <w:rPr>
                  <w:rFonts w:hint="eastAsia"/>
                </w:rPr>
                <w:t>Call need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22" w:author="C6-230113" w:date="2023-08-14T18:09:42Z"/>
        </w:trPr>
        <w:tc>
          <w:tcPr>
            <w:tcW w:w="737" w:type="dxa"/>
            <w:vAlign w:val="top"/>
          </w:tcPr>
          <w:p>
            <w:pPr>
              <w:spacing w:after="0"/>
              <w:jc w:val="center"/>
              <w:rPr>
                <w:ins w:id="523" w:author="C6-230113" w:date="2023-08-14T18:09:42Z"/>
                <w:rFonts w:hint="eastAsia" w:ascii="Arial" w:hAnsi="Arial" w:eastAsia="宋体" w:cs="Times New Roman"/>
                <w:sz w:val="18"/>
                <w:lang w:val="en-US" w:eastAsia="zh-CN" w:bidi="ar-SA"/>
              </w:rPr>
            </w:pPr>
            <w:ins w:id="524" w:author="C6-230113" w:date="2023-08-14T18:09:42Z">
              <w:r>
                <w:rPr>
                  <w:rFonts w:hint="eastAsia" w:ascii="Arial" w:hAnsi="Arial" w:eastAsia="宋体"/>
                  <w:sz w:val="18"/>
                  <w:lang w:val="en-US" w:eastAsia="zh-CN"/>
                </w:rPr>
                <w:t>2</w:t>
              </w:r>
            </w:ins>
          </w:p>
        </w:tc>
        <w:tc>
          <w:tcPr>
            <w:tcW w:w="1282" w:type="dxa"/>
            <w:vAlign w:val="top"/>
          </w:tcPr>
          <w:p>
            <w:pPr>
              <w:spacing w:after="0"/>
              <w:jc w:val="center"/>
              <w:rPr>
                <w:ins w:id="525" w:author="C6-230113" w:date="2023-08-14T18:09:42Z"/>
                <w:rFonts w:ascii="Arial" w:hAnsi="Arial" w:eastAsia="Times New Roman" w:cs="Times New Roman"/>
                <w:sz w:val="18"/>
                <w:lang w:val="en-GB" w:eastAsia="en-US" w:bidi="ar-SA"/>
              </w:rPr>
            </w:pPr>
            <w:ins w:id="526" w:author="C6-230113" w:date="2023-08-14T18:09:42Z">
              <w:r>
                <w:rPr>
                  <w:rFonts w:ascii="Arial" w:hAnsi="Arial"/>
                  <w:sz w:val="18"/>
                </w:rPr>
                <w:t xml:space="preserve">USER </w:t>
              </w:r>
            </w:ins>
            <w:ins w:id="527" w:author="C6-230113" w:date="2023-08-14T18:09:42Z">
              <w:r>
                <w:rPr/>
                <w:sym w:font="Symbol" w:char="F0AE"/>
              </w:r>
            </w:ins>
            <w:ins w:id="528" w:author="C6-230113" w:date="2023-08-14T18:09:42Z">
              <w:r>
                <w:rPr>
                  <w:rFonts w:hint="eastAsia" w:ascii="Arial" w:hAnsi="Arial"/>
                  <w:sz w:val="18"/>
                </w:rPr>
                <w:t xml:space="preserve"> </w:t>
              </w:r>
            </w:ins>
            <w:ins w:id="529" w:author="C6-230113" w:date="2023-08-14T18:09:42Z">
              <w:r>
                <w:rPr>
                  <w:rFonts w:ascii="Arial" w:hAnsi="Arial"/>
                  <w:sz w:val="18"/>
                </w:rPr>
                <w:t>ME</w:t>
              </w:r>
            </w:ins>
          </w:p>
        </w:tc>
        <w:tc>
          <w:tcPr>
            <w:tcW w:w="2892" w:type="dxa"/>
            <w:vAlign w:val="top"/>
          </w:tcPr>
          <w:p>
            <w:pPr>
              <w:spacing w:after="0"/>
              <w:rPr>
                <w:ins w:id="530" w:author="C6-230113" w:date="2023-08-14T18:09:42Z"/>
                <w:rFonts w:ascii="Arial" w:hAnsi="Arial" w:eastAsia="Times New Roman" w:cs="Times New Roman"/>
                <w:sz w:val="18"/>
                <w:lang w:val="en-GB" w:eastAsia="en-US" w:bidi="ar-SA"/>
              </w:rPr>
            </w:pPr>
            <w:ins w:id="531" w:author="C6-230113" w:date="2023-08-14T18:09:42Z">
              <w:r>
                <w:rPr/>
                <w:t>Accept Call Set Up</w:t>
              </w:r>
            </w:ins>
          </w:p>
        </w:tc>
        <w:tc>
          <w:tcPr>
            <w:tcW w:w="3776" w:type="dxa"/>
            <w:vAlign w:val="top"/>
          </w:tcPr>
          <w:p>
            <w:pPr>
              <w:pStyle w:val="54"/>
              <w:rPr>
                <w:ins w:id="532" w:author="C6-230113" w:date="2023-08-14T18:09:42Z"/>
                <w:rFonts w:hint="eastAsia" w:ascii="Arial" w:hAnsi="Arial" w:eastAsia="Times New Roman" w:cs="Times New Roman"/>
                <w:sz w:val="18"/>
                <w:lang w:val="en-GB" w:eastAsia="en-US" w:bidi="ar-SA"/>
              </w:rPr>
            </w:pPr>
            <w:ins w:id="533" w:author="C6-230113" w:date="2023-08-14T18:09:42Z">
              <w:r>
                <w:rPr>
                  <w:rFonts w:hint="eastAsia"/>
                </w:rPr>
                <w:t>Call need</w:t>
              </w:r>
            </w:ins>
            <w:ins w:id="534" w:author="C6-230113" w:date="2023-08-14T18:09:42Z">
              <w:r>
                <w:rPr/>
                <w:t>s</w:t>
              </w:r>
            </w:ins>
            <w:ins w:id="535" w:author="C6-230113" w:date="2023-08-14T18:09:42Z">
              <w:r>
                <w:rPr>
                  <w:rFonts w:hint="eastAsia"/>
                </w:rPr>
                <w:t xml:space="preserve">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36" w:author="C6-230113" w:date="2023-08-14T18:09:42Z"/>
        </w:trPr>
        <w:tc>
          <w:tcPr>
            <w:tcW w:w="737" w:type="dxa"/>
          </w:tcPr>
          <w:p>
            <w:pPr>
              <w:spacing w:after="0"/>
              <w:jc w:val="center"/>
              <w:rPr>
                <w:ins w:id="537" w:author="C6-230113" w:date="2023-08-14T18:09:42Z"/>
                <w:rFonts w:ascii="Arial" w:hAnsi="Arial" w:eastAsia="宋体"/>
                <w:sz w:val="18"/>
                <w:lang w:val="en-US" w:eastAsia="zh-CN"/>
              </w:rPr>
            </w:pPr>
            <w:ins w:id="538" w:author="C6-230113" w:date="2023-08-14T18:09:42Z">
              <w:r>
                <w:rPr>
                  <w:rFonts w:hint="eastAsia" w:ascii="Arial" w:hAnsi="Arial" w:eastAsia="宋体"/>
                  <w:sz w:val="18"/>
                  <w:lang w:val="en-US" w:eastAsia="zh-CN"/>
                </w:rPr>
                <w:t>3</w:t>
              </w:r>
            </w:ins>
          </w:p>
        </w:tc>
        <w:tc>
          <w:tcPr>
            <w:tcW w:w="1282" w:type="dxa"/>
          </w:tcPr>
          <w:p>
            <w:pPr>
              <w:spacing w:after="0"/>
              <w:jc w:val="center"/>
              <w:rPr>
                <w:ins w:id="539" w:author="C6-230113" w:date="2023-08-14T18:09:42Z"/>
                <w:rFonts w:ascii="Arial" w:hAnsi="Arial"/>
                <w:sz w:val="18"/>
              </w:rPr>
            </w:pPr>
            <w:ins w:id="540" w:author="C6-230113" w:date="2023-08-14T18:09:42Z">
              <w:r>
                <w:rPr>
                  <w:rFonts w:ascii="Arial" w:hAnsi="Arial"/>
                  <w:sz w:val="18"/>
                </w:rPr>
                <w:t xml:space="preserve">UICC </w:t>
              </w:r>
            </w:ins>
            <w:ins w:id="541" w:author="C6-230113" w:date="2023-08-14T18:09:42Z">
              <w:r>
                <w:rPr/>
                <w:sym w:font="Symbol" w:char="F0AE"/>
              </w:r>
            </w:ins>
            <w:ins w:id="542" w:author="C6-230113" w:date="2023-08-14T18:09:42Z">
              <w:r>
                <w:rPr>
                  <w:rFonts w:ascii="Arial" w:hAnsi="Arial"/>
                  <w:sz w:val="18"/>
                </w:rPr>
                <w:t>ME</w:t>
              </w:r>
            </w:ins>
          </w:p>
        </w:tc>
        <w:tc>
          <w:tcPr>
            <w:tcW w:w="2892" w:type="dxa"/>
          </w:tcPr>
          <w:p>
            <w:pPr>
              <w:spacing w:after="0"/>
              <w:rPr>
                <w:ins w:id="543" w:author="C6-230113" w:date="2023-08-14T18:09:42Z"/>
              </w:rPr>
            </w:pPr>
            <w:ins w:id="544" w:author="C6-230113" w:date="2023-08-14T18:09:42Z">
              <w:r>
                <w:rPr/>
                <w:t xml:space="preserve">PROACTIVE COMMAND PENDING: </w:t>
              </w:r>
            </w:ins>
            <w:ins w:id="545" w:author="C6-230113" w:date="2023-08-14T18:09:42Z">
              <w:r>
                <w:rPr>
                  <w:rFonts w:hint="eastAsia" w:eastAsia="宋体"/>
                  <w:lang w:val="en-US" w:eastAsia="zh-CN"/>
                </w:rPr>
                <w:t>GET INPUT</w:t>
              </w:r>
            </w:ins>
            <w:ins w:id="546" w:author="C6-230113" w:date="2023-08-14T18:09:42Z">
              <w:r>
                <w:rPr/>
                <w:t xml:space="preserve"> </w:t>
              </w:r>
            </w:ins>
            <w:ins w:id="547" w:author="C6-230113" w:date="2023-08-14T18:09:42Z">
              <w:r>
                <w:rPr>
                  <w:rFonts w:hint="eastAsia" w:eastAsiaTheme="minorEastAsia"/>
                  <w:lang w:val="en-US" w:eastAsia="zh-CN"/>
                </w:rPr>
                <w:t>1</w:t>
              </w:r>
            </w:ins>
            <w:ins w:id="548" w:author="C6-230113" w:date="2023-08-14T18:09:42Z">
              <w:r>
                <w:rPr>
                  <w:rFonts w:hint="eastAsia" w:eastAsiaTheme="minorEastAsia"/>
                  <w:lang w:eastAsia="zh-CN"/>
                </w:rPr>
                <w:t>.</w:t>
              </w:r>
            </w:ins>
            <w:ins w:id="549" w:author="C6-230113" w:date="2023-08-14T18:09:42Z">
              <w:r>
                <w:rPr>
                  <w:rFonts w:hint="eastAsia" w:eastAsiaTheme="minorEastAsia"/>
                  <w:lang w:val="en-US" w:eastAsia="zh-CN"/>
                </w:rPr>
                <w:t>X</w:t>
              </w:r>
            </w:ins>
            <w:ins w:id="550" w:author="C6-230113" w:date="2023-08-14T18:09:42Z">
              <w:r>
                <w:rPr>
                  <w:rFonts w:hint="eastAsia" w:eastAsiaTheme="minorEastAsia"/>
                  <w:lang w:eastAsia="zh-CN"/>
                </w:rPr>
                <w:t>.1</w:t>
              </w:r>
            </w:ins>
          </w:p>
        </w:tc>
        <w:tc>
          <w:tcPr>
            <w:tcW w:w="3776" w:type="dxa"/>
          </w:tcPr>
          <w:p>
            <w:pPr>
              <w:pStyle w:val="54"/>
              <w:rPr>
                <w:ins w:id="551" w:author="C6-230113" w:date="2023-08-14T18:0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52" w:author="C6-230113" w:date="2023-08-14T18:09:42Z"/>
        </w:trPr>
        <w:tc>
          <w:tcPr>
            <w:tcW w:w="737" w:type="dxa"/>
          </w:tcPr>
          <w:p>
            <w:pPr>
              <w:pStyle w:val="53"/>
              <w:rPr>
                <w:ins w:id="553" w:author="C6-230113" w:date="2023-08-14T18:09:42Z"/>
                <w:rFonts w:eastAsia="宋体"/>
                <w:lang w:eastAsia="zh-CN"/>
              </w:rPr>
            </w:pPr>
            <w:ins w:id="554" w:author="C6-230113" w:date="2023-08-14T18:09:42Z">
              <w:r>
                <w:rPr>
                  <w:rFonts w:hint="eastAsia" w:eastAsia="宋体"/>
                  <w:lang w:val="en-US" w:eastAsia="zh-CN"/>
                </w:rPr>
                <w:t>4</w:t>
              </w:r>
            </w:ins>
          </w:p>
        </w:tc>
        <w:tc>
          <w:tcPr>
            <w:tcW w:w="1282" w:type="dxa"/>
          </w:tcPr>
          <w:p>
            <w:pPr>
              <w:pStyle w:val="53"/>
              <w:rPr>
                <w:ins w:id="555" w:author="C6-230113" w:date="2023-08-14T18:09:42Z"/>
              </w:rPr>
            </w:pPr>
            <w:ins w:id="556" w:author="C6-230113" w:date="2023-08-14T18:09:42Z">
              <w:r>
                <w:rPr/>
                <w:t xml:space="preserve">ME </w:t>
              </w:r>
            </w:ins>
            <w:ins w:id="557" w:author="C6-230113" w:date="2023-08-14T18:09:42Z">
              <w:r>
                <w:rPr/>
                <w:sym w:font="Symbol" w:char="F0AE"/>
              </w:r>
            </w:ins>
            <w:ins w:id="558" w:author="C6-230113" w:date="2023-08-14T18:09:42Z">
              <w:r>
                <w:rPr/>
                <w:t xml:space="preserve"> UICC</w:t>
              </w:r>
            </w:ins>
          </w:p>
        </w:tc>
        <w:tc>
          <w:tcPr>
            <w:tcW w:w="2892" w:type="dxa"/>
          </w:tcPr>
          <w:p>
            <w:pPr>
              <w:pStyle w:val="54"/>
              <w:rPr>
                <w:ins w:id="559" w:author="C6-230113" w:date="2023-08-14T18:09:42Z"/>
              </w:rPr>
            </w:pPr>
            <w:ins w:id="560" w:author="C6-230113" w:date="2023-08-14T18:09:42Z">
              <w:r>
                <w:rPr/>
                <w:t>FETCH</w:t>
              </w:r>
            </w:ins>
          </w:p>
        </w:tc>
        <w:tc>
          <w:tcPr>
            <w:tcW w:w="3776" w:type="dxa"/>
          </w:tcPr>
          <w:p>
            <w:pPr>
              <w:pStyle w:val="54"/>
              <w:rPr>
                <w:ins w:id="561" w:author="C6-230113" w:date="2023-08-14T18:0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62" w:author="C6-230113" w:date="2023-08-14T18:09:42Z"/>
        </w:trPr>
        <w:tc>
          <w:tcPr>
            <w:tcW w:w="737" w:type="dxa"/>
          </w:tcPr>
          <w:p>
            <w:pPr>
              <w:pStyle w:val="53"/>
              <w:rPr>
                <w:ins w:id="563" w:author="C6-230113" w:date="2023-08-14T18:09:42Z"/>
                <w:rFonts w:eastAsia="宋体"/>
                <w:lang w:eastAsia="zh-CN"/>
              </w:rPr>
            </w:pPr>
            <w:ins w:id="564" w:author="C6-230113" w:date="2023-08-14T18:09:42Z">
              <w:r>
                <w:rPr>
                  <w:rFonts w:hint="eastAsia" w:eastAsia="宋体"/>
                  <w:lang w:val="en-US" w:eastAsia="zh-CN"/>
                </w:rPr>
                <w:t>5</w:t>
              </w:r>
            </w:ins>
          </w:p>
        </w:tc>
        <w:tc>
          <w:tcPr>
            <w:tcW w:w="1282" w:type="dxa"/>
          </w:tcPr>
          <w:p>
            <w:pPr>
              <w:pStyle w:val="53"/>
              <w:rPr>
                <w:ins w:id="565" w:author="C6-230113" w:date="2023-08-14T18:09:42Z"/>
              </w:rPr>
            </w:pPr>
            <w:ins w:id="566" w:author="C6-230113" w:date="2023-08-14T18:09:42Z">
              <w:r>
                <w:rPr/>
                <w:t xml:space="preserve">UICC </w:t>
              </w:r>
            </w:ins>
            <w:ins w:id="567" w:author="C6-230113" w:date="2023-08-14T18:09:42Z">
              <w:r>
                <w:rPr/>
                <w:sym w:font="Symbol" w:char="F0AE"/>
              </w:r>
            </w:ins>
            <w:ins w:id="568" w:author="C6-230113" w:date="2023-08-14T18:09:42Z">
              <w:r>
                <w:rPr/>
                <w:t xml:space="preserve"> ME</w:t>
              </w:r>
            </w:ins>
          </w:p>
        </w:tc>
        <w:tc>
          <w:tcPr>
            <w:tcW w:w="2892" w:type="dxa"/>
          </w:tcPr>
          <w:p>
            <w:pPr>
              <w:pStyle w:val="54"/>
              <w:rPr>
                <w:ins w:id="569" w:author="C6-230113" w:date="2023-08-14T18:09:42Z"/>
              </w:rPr>
            </w:pPr>
            <w:ins w:id="570" w:author="C6-230113" w:date="2023-08-14T18:09:42Z">
              <w:r>
                <w:rPr/>
                <w:t xml:space="preserve">PROACTIVE COMMAND: </w:t>
              </w:r>
            </w:ins>
            <w:ins w:id="571" w:author="C6-230113" w:date="2023-08-14T18:09:42Z">
              <w:r>
                <w:rPr>
                  <w:rFonts w:hint="eastAsia" w:eastAsia="宋体"/>
                  <w:lang w:val="en-US" w:eastAsia="zh-CN"/>
                </w:rPr>
                <w:t>GET INPUT</w:t>
              </w:r>
            </w:ins>
            <w:ins w:id="572" w:author="C6-230113" w:date="2023-08-14T18:09:42Z">
              <w:r>
                <w:rPr/>
                <w:t xml:space="preserve"> </w:t>
              </w:r>
            </w:ins>
            <w:ins w:id="573" w:author="C6-230113" w:date="2023-08-14T18:09:42Z">
              <w:r>
                <w:rPr>
                  <w:rFonts w:hint="eastAsia" w:eastAsiaTheme="minorEastAsia"/>
                  <w:lang w:val="en-US" w:eastAsia="zh-CN"/>
                </w:rPr>
                <w:t>1</w:t>
              </w:r>
            </w:ins>
            <w:ins w:id="574" w:author="C6-230113" w:date="2023-08-14T18:09:42Z">
              <w:r>
                <w:rPr>
                  <w:rFonts w:hint="eastAsia" w:eastAsiaTheme="minorEastAsia"/>
                  <w:lang w:eastAsia="zh-CN"/>
                </w:rPr>
                <w:t>.</w:t>
              </w:r>
            </w:ins>
            <w:ins w:id="575" w:author="C6-230113" w:date="2023-08-14T18:09:42Z">
              <w:r>
                <w:rPr>
                  <w:rFonts w:hint="eastAsia" w:eastAsiaTheme="minorEastAsia"/>
                  <w:lang w:val="en-US" w:eastAsia="zh-CN"/>
                </w:rPr>
                <w:t>X</w:t>
              </w:r>
            </w:ins>
            <w:ins w:id="576" w:author="C6-230113" w:date="2023-08-14T18:09:42Z">
              <w:r>
                <w:rPr>
                  <w:rFonts w:hint="eastAsia" w:eastAsiaTheme="minorEastAsia"/>
                  <w:lang w:eastAsia="zh-CN"/>
                </w:rPr>
                <w:t>.1</w:t>
              </w:r>
            </w:ins>
          </w:p>
        </w:tc>
        <w:tc>
          <w:tcPr>
            <w:tcW w:w="3776" w:type="dxa"/>
          </w:tcPr>
          <w:p>
            <w:pPr>
              <w:pStyle w:val="54"/>
              <w:rPr>
                <w:ins w:id="577" w:author="C6-230113" w:date="2023-08-14T18:09:42Z"/>
                <w:rFonts w:hint="eastAsia"/>
              </w:rPr>
            </w:pPr>
            <w:ins w:id="578" w:author="C6-230113" w:date="2023-08-14T18:09:42Z">
              <w:r>
                <w:rPr/>
                <w:t>[</w:t>
              </w:r>
            </w:ins>
            <w:ins w:id="579" w:author="C6-230113" w:date="2023-08-14T18:09:42Z">
              <w:r>
                <w:rPr>
                  <w:rFonts w:hint="eastAsia"/>
                </w:rPr>
                <w:t xml:space="preserve">Digits only, SMS default alphabet, </w:t>
              </w:r>
            </w:ins>
            <w:ins w:id="580" w:author="C6-230113" w:date="2023-08-14T18:09:42Z">
              <w:r>
                <w:rPr>
                  <w:rFonts w:hint="eastAsia" w:eastAsia="宋体"/>
                  <w:lang w:val="en-US" w:eastAsia="zh-CN"/>
                </w:rPr>
                <w:t>ME</w:t>
              </w:r>
            </w:ins>
            <w:ins w:id="581" w:author="C6-230113" w:date="2023-08-14T18:09:42Z">
              <w:r>
                <w:rPr>
                  <w:rFonts w:hint="eastAsia"/>
                </w:rPr>
                <w:t xml:space="preserve"> to</w:t>
              </w:r>
            </w:ins>
            <w:ins w:id="582" w:author="C6-230113" w:date="2023-08-14T18:09:42Z">
              <w:r>
                <w:rPr>
                  <w:rFonts w:hint="eastAsia" w:eastAsia="宋体"/>
                  <w:lang w:val="en-US" w:eastAsia="zh-CN"/>
                </w:rPr>
                <w:t xml:space="preserve"> </w:t>
              </w:r>
            </w:ins>
            <w:ins w:id="583" w:author="C6-230113" w:date="2023-08-14T18:09:42Z">
              <w:r>
                <w:rPr>
                  <w:rFonts w:hint="eastAsia"/>
                </w:rPr>
                <w:t>echo text, packing not required, no help info</w:t>
              </w:r>
            </w:ins>
          </w:p>
          <w:p>
            <w:pPr>
              <w:pStyle w:val="54"/>
              <w:rPr>
                <w:ins w:id="584" w:author="C6-230113" w:date="2023-08-14T18:09:42Z"/>
              </w:rPr>
            </w:pPr>
            <w:ins w:id="585" w:author="C6-230113" w:date="2023-08-14T18:09:42Z">
              <w:r>
                <w:rPr>
                  <w:rFonts w:hint="eastAsia"/>
                </w:rPr>
                <w:t>available.</w:t>
              </w:r>
            </w:ins>
            <w:ins w:id="586" w:author="C6-230113" w:date="2023-08-14T18:09:4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87" w:author="C6-230113" w:date="2023-08-14T18:09:42Z"/>
        </w:trPr>
        <w:tc>
          <w:tcPr>
            <w:tcW w:w="737" w:type="dxa"/>
          </w:tcPr>
          <w:p>
            <w:pPr>
              <w:pStyle w:val="53"/>
              <w:rPr>
                <w:ins w:id="588" w:author="C6-230113" w:date="2023-08-14T18:09:42Z"/>
                <w:rFonts w:eastAsia="宋体"/>
                <w:lang w:eastAsia="zh-CN"/>
              </w:rPr>
            </w:pPr>
            <w:ins w:id="589" w:author="C6-230113" w:date="2023-08-14T18:09:42Z">
              <w:r>
                <w:rPr>
                  <w:rFonts w:hint="eastAsia" w:eastAsia="宋体"/>
                  <w:lang w:val="en-US" w:eastAsia="zh-CN"/>
                </w:rPr>
                <w:t>6</w:t>
              </w:r>
            </w:ins>
          </w:p>
        </w:tc>
        <w:tc>
          <w:tcPr>
            <w:tcW w:w="1282" w:type="dxa"/>
          </w:tcPr>
          <w:p>
            <w:pPr>
              <w:pStyle w:val="53"/>
              <w:rPr>
                <w:ins w:id="590" w:author="C6-230113" w:date="2023-08-14T18:09:42Z"/>
              </w:rPr>
            </w:pPr>
            <w:ins w:id="591" w:author="C6-230113" w:date="2023-08-14T18:09:42Z">
              <w:r>
                <w:rPr/>
                <w:t xml:space="preserve">ME </w:t>
              </w:r>
            </w:ins>
            <w:ins w:id="592" w:author="C6-230113" w:date="2023-08-14T18:09:42Z">
              <w:r>
                <w:rPr/>
                <w:sym w:font="Symbol" w:char="F0AE"/>
              </w:r>
            </w:ins>
            <w:ins w:id="593" w:author="C6-230113" w:date="2023-08-14T18:09:42Z">
              <w:r>
                <w:rPr/>
                <w:t xml:space="preserve"> USER</w:t>
              </w:r>
            </w:ins>
          </w:p>
        </w:tc>
        <w:tc>
          <w:tcPr>
            <w:tcW w:w="2892" w:type="dxa"/>
          </w:tcPr>
          <w:p>
            <w:pPr>
              <w:pStyle w:val="54"/>
              <w:rPr>
                <w:ins w:id="594" w:author="C6-230113" w:date="2023-08-14T18:09:42Z"/>
              </w:rPr>
            </w:pPr>
            <w:ins w:id="595" w:author="C6-230113" w:date="2023-08-14T18:09:42Z">
              <w:r>
                <w:rPr>
                  <w:rFonts w:hint="default" w:ascii="Arial" w:hAnsi="Arial"/>
                  <w:sz w:val="18"/>
                  <w:szCs w:val="24"/>
                </w:rPr>
                <w:t>Display "Enter 12345"</w:t>
              </w:r>
            </w:ins>
          </w:p>
        </w:tc>
        <w:tc>
          <w:tcPr>
            <w:tcW w:w="3776" w:type="dxa"/>
          </w:tcPr>
          <w:p>
            <w:pPr>
              <w:pStyle w:val="54"/>
              <w:rPr>
                <w:ins w:id="596" w:author="C6-230113" w:date="2023-08-14T18:09:42Z"/>
                <w:rFonts w:hint="eastAsia" w:eastAsia="宋体"/>
                <w:lang w:val="en-US" w:eastAsia="zh-CN"/>
              </w:rPr>
            </w:pPr>
            <w:ins w:id="597" w:author="C6-230113" w:date="2023-08-14T18:09:42Z">
              <w:r>
                <w:rPr>
                  <w:rFonts w:hint="eastAsia" w:eastAsia="宋体"/>
                  <w:lang w:val="en-US" w:eastAsia="zh-CN"/>
                </w:rPr>
                <w:t>[Range of expected length is 5-5</w:t>
              </w:r>
            </w:ins>
          </w:p>
          <w:p>
            <w:pPr>
              <w:pStyle w:val="54"/>
              <w:rPr>
                <w:ins w:id="598" w:author="C6-230113" w:date="2023-08-14T18:09:42Z"/>
                <w:rFonts w:hint="default" w:eastAsia="宋体"/>
                <w:lang w:val="en-US" w:eastAsia="zh-CN"/>
              </w:rPr>
            </w:pPr>
            <w:ins w:id="599" w:author="C6-230113" w:date="2023-08-14T18:09:42Z">
              <w:r>
                <w:rPr>
                  <w:rFonts w:hint="eastAsia" w:eastAsia="宋体"/>
                  <w:lang w:val="en-US" w:eastAsia="zh-CN"/>
                </w:rPr>
                <w:t>Text string coding in unpacked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00" w:author="C6-230113" w:date="2023-08-14T18:09:42Z"/>
        </w:trPr>
        <w:tc>
          <w:tcPr>
            <w:tcW w:w="737" w:type="dxa"/>
          </w:tcPr>
          <w:p>
            <w:pPr>
              <w:pStyle w:val="53"/>
              <w:rPr>
                <w:ins w:id="601" w:author="C6-230113" w:date="2023-08-14T18:09:42Z"/>
                <w:rFonts w:eastAsia="宋体"/>
                <w:lang w:eastAsia="zh-CN"/>
              </w:rPr>
            </w:pPr>
            <w:ins w:id="602" w:author="C6-230113" w:date="2023-08-14T18:09:42Z">
              <w:r>
                <w:rPr>
                  <w:rFonts w:hint="eastAsia" w:eastAsia="宋体"/>
                  <w:lang w:val="en-US" w:eastAsia="zh-CN"/>
                </w:rPr>
                <w:t>7</w:t>
              </w:r>
            </w:ins>
          </w:p>
        </w:tc>
        <w:tc>
          <w:tcPr>
            <w:tcW w:w="1282" w:type="dxa"/>
          </w:tcPr>
          <w:p>
            <w:pPr>
              <w:pStyle w:val="53"/>
              <w:rPr>
                <w:ins w:id="603" w:author="C6-230113" w:date="2023-08-14T18:09:42Z"/>
              </w:rPr>
            </w:pPr>
            <w:ins w:id="604" w:author="C6-230113" w:date="2023-08-14T18:09:42Z">
              <w:r>
                <w:rPr/>
                <w:t xml:space="preserve">USER </w:t>
              </w:r>
            </w:ins>
            <w:ins w:id="605" w:author="C6-230113" w:date="2023-08-14T18:09:42Z">
              <w:r>
                <w:rPr/>
                <w:sym w:font="Symbol" w:char="F0AE"/>
              </w:r>
            </w:ins>
            <w:ins w:id="606" w:author="C6-230113" w:date="2023-08-14T18:09:42Z">
              <w:r>
                <w:rPr/>
                <w:t xml:space="preserve"> ME</w:t>
              </w:r>
            </w:ins>
          </w:p>
        </w:tc>
        <w:tc>
          <w:tcPr>
            <w:tcW w:w="2892" w:type="dxa"/>
          </w:tcPr>
          <w:p>
            <w:pPr>
              <w:pStyle w:val="54"/>
              <w:rPr>
                <w:ins w:id="607" w:author="C6-230113" w:date="2023-08-14T18:09:42Z"/>
                <w:rFonts w:hint="eastAsia"/>
              </w:rPr>
            </w:pPr>
            <w:ins w:id="608" w:author="C6-230113" w:date="2023-08-14T18:09:42Z">
              <w:r>
                <w:rPr>
                  <w:rFonts w:hint="eastAsia"/>
                </w:rPr>
                <w:t>Enter the input "12345" and</w:t>
              </w:r>
            </w:ins>
          </w:p>
          <w:p>
            <w:pPr>
              <w:pStyle w:val="54"/>
              <w:rPr>
                <w:ins w:id="609" w:author="C6-230113" w:date="2023-08-14T18:09:42Z"/>
              </w:rPr>
            </w:pPr>
            <w:ins w:id="610" w:author="C6-230113" w:date="2023-08-14T18:09:42Z">
              <w:r>
                <w:rPr>
                  <w:rFonts w:hint="eastAsia"/>
                </w:rPr>
                <w:t>completion</w:t>
              </w:r>
            </w:ins>
          </w:p>
        </w:tc>
        <w:tc>
          <w:tcPr>
            <w:tcW w:w="3776" w:type="dxa"/>
          </w:tcPr>
          <w:p>
            <w:pPr>
              <w:pStyle w:val="54"/>
              <w:rPr>
                <w:ins w:id="611" w:author="C6-230113" w:date="2023-08-14T18:0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12" w:author="C6-230113" w:date="2023-08-14T18:09:42Z"/>
        </w:trPr>
        <w:tc>
          <w:tcPr>
            <w:tcW w:w="737" w:type="dxa"/>
          </w:tcPr>
          <w:p>
            <w:pPr>
              <w:pStyle w:val="53"/>
              <w:rPr>
                <w:ins w:id="613" w:author="C6-230113" w:date="2023-08-14T18:09:42Z"/>
                <w:rFonts w:eastAsia="宋体"/>
                <w:lang w:eastAsia="zh-CN"/>
              </w:rPr>
            </w:pPr>
            <w:ins w:id="614" w:author="C6-230113" w:date="2023-08-14T18:09:42Z">
              <w:r>
                <w:rPr>
                  <w:rFonts w:hint="eastAsia" w:eastAsia="宋体"/>
                  <w:lang w:val="en-US" w:eastAsia="zh-CN"/>
                </w:rPr>
                <w:t>8</w:t>
              </w:r>
            </w:ins>
          </w:p>
        </w:tc>
        <w:tc>
          <w:tcPr>
            <w:tcW w:w="1282" w:type="dxa"/>
          </w:tcPr>
          <w:p>
            <w:pPr>
              <w:pStyle w:val="53"/>
              <w:rPr>
                <w:ins w:id="615" w:author="C6-230113" w:date="2023-08-14T18:09:42Z"/>
              </w:rPr>
            </w:pPr>
            <w:ins w:id="616" w:author="C6-230113" w:date="2023-08-14T18:09:42Z">
              <w:r>
                <w:rPr/>
                <w:t xml:space="preserve">ME </w:t>
              </w:r>
            </w:ins>
            <w:ins w:id="617" w:author="C6-230113" w:date="2023-08-14T18:09:42Z">
              <w:r>
                <w:rPr/>
                <w:sym w:font="Symbol" w:char="F0AE"/>
              </w:r>
            </w:ins>
            <w:ins w:id="618" w:author="C6-230113" w:date="2023-08-14T18:09:42Z">
              <w:r>
                <w:rPr/>
                <w:t xml:space="preserve"> UICC</w:t>
              </w:r>
            </w:ins>
          </w:p>
        </w:tc>
        <w:tc>
          <w:tcPr>
            <w:tcW w:w="2892" w:type="dxa"/>
          </w:tcPr>
          <w:p>
            <w:pPr>
              <w:pStyle w:val="54"/>
              <w:rPr>
                <w:ins w:id="619" w:author="C6-230113" w:date="2023-08-14T18:09:42Z"/>
              </w:rPr>
            </w:pPr>
            <w:ins w:id="620" w:author="C6-230113" w:date="2023-08-14T18:09:42Z">
              <w:r>
                <w:rPr/>
                <w:t xml:space="preserve">TERMINAL RESPONSE: </w:t>
              </w:r>
            </w:ins>
            <w:ins w:id="621" w:author="C6-230113" w:date="2023-08-14T18:09:42Z">
              <w:r>
                <w:rPr>
                  <w:rFonts w:hint="eastAsia" w:eastAsia="宋体"/>
                  <w:lang w:val="en-US" w:eastAsia="zh-CN"/>
                </w:rPr>
                <w:t>GET INPUT</w:t>
              </w:r>
            </w:ins>
            <w:ins w:id="622" w:author="C6-230113" w:date="2023-08-14T18:09:42Z">
              <w:r>
                <w:rPr/>
                <w:t xml:space="preserve"> </w:t>
              </w:r>
            </w:ins>
            <w:ins w:id="623" w:author="C6-230113" w:date="2023-08-14T18:09:42Z">
              <w:r>
                <w:rPr>
                  <w:rFonts w:hint="eastAsia" w:eastAsiaTheme="minorEastAsia"/>
                  <w:lang w:val="en-US" w:eastAsia="zh-CN"/>
                </w:rPr>
                <w:t>1</w:t>
              </w:r>
            </w:ins>
            <w:ins w:id="624" w:author="C6-230113" w:date="2023-08-14T18:09:42Z">
              <w:r>
                <w:rPr>
                  <w:rFonts w:hint="eastAsia" w:eastAsiaTheme="minorEastAsia"/>
                  <w:lang w:eastAsia="zh-CN"/>
                </w:rPr>
                <w:t>.</w:t>
              </w:r>
            </w:ins>
            <w:ins w:id="625" w:author="C6-230113" w:date="2023-08-14T18:09:42Z">
              <w:r>
                <w:rPr>
                  <w:rFonts w:hint="eastAsia" w:eastAsiaTheme="minorEastAsia"/>
                  <w:lang w:val="en-US" w:eastAsia="zh-CN"/>
                </w:rPr>
                <w:t>X</w:t>
              </w:r>
            </w:ins>
            <w:ins w:id="626" w:author="C6-230113" w:date="2023-08-14T18:09:42Z">
              <w:r>
                <w:rPr>
                  <w:rFonts w:hint="eastAsia" w:eastAsiaTheme="minorEastAsia"/>
                  <w:lang w:eastAsia="zh-CN"/>
                </w:rPr>
                <w:t>.1</w:t>
              </w:r>
            </w:ins>
          </w:p>
        </w:tc>
        <w:tc>
          <w:tcPr>
            <w:tcW w:w="3776" w:type="dxa"/>
          </w:tcPr>
          <w:p>
            <w:pPr>
              <w:pStyle w:val="54"/>
              <w:rPr>
                <w:ins w:id="627" w:author="C6-230113" w:date="2023-08-14T18:09:42Z"/>
              </w:rPr>
            </w:pPr>
            <w:ins w:id="628" w:author="C6-230113" w:date="2023-08-14T18:09:42Z">
              <w:r>
                <w:rPr/>
                <w:t xml:space="preserve">[Command performed successfully] </w:t>
              </w:r>
            </w:ins>
          </w:p>
        </w:tc>
      </w:tr>
    </w:tbl>
    <w:p>
      <w:pPr>
        <w:jc w:val="both"/>
        <w:rPr>
          <w:ins w:id="629" w:author="C6-230113" w:date="2023-08-14T18:09:42Z"/>
          <w:rFonts w:ascii="Arial" w:hAnsi="Arial" w:cs="Arial"/>
          <w:color w:val="auto"/>
          <w:highlight w:val="green"/>
        </w:rPr>
      </w:pPr>
    </w:p>
    <w:p>
      <w:pPr>
        <w:rPr>
          <w:ins w:id="630" w:author="C6-230113" w:date="2023-08-14T18:09:42Z"/>
        </w:rPr>
      </w:pPr>
      <w:ins w:id="631" w:author="C6-230113" w:date="2023-08-14T18:09:42Z">
        <w:r>
          <w:rPr/>
          <w:t xml:space="preserve">PROACTIVE COMMAND: </w:t>
        </w:r>
      </w:ins>
      <w:ins w:id="632" w:author="C6-230113" w:date="2023-08-14T18:09:42Z">
        <w:r>
          <w:rPr>
            <w:rFonts w:hint="eastAsia" w:eastAsia="宋体"/>
            <w:lang w:val="en-US" w:eastAsia="zh-CN"/>
          </w:rPr>
          <w:t>GET INPUT</w:t>
        </w:r>
      </w:ins>
      <w:ins w:id="633" w:author="C6-230113" w:date="2023-08-14T18:09:42Z">
        <w:r>
          <w:rPr/>
          <w:t xml:space="preserve"> </w:t>
        </w:r>
      </w:ins>
      <w:ins w:id="634" w:author="C6-230113" w:date="2023-08-14T18:09:42Z">
        <w:r>
          <w:rPr>
            <w:rFonts w:hint="eastAsia" w:eastAsia="宋体"/>
            <w:lang w:val="en-US" w:eastAsia="zh-CN"/>
          </w:rPr>
          <w:t>1</w:t>
        </w:r>
      </w:ins>
      <w:ins w:id="635" w:author="C6-230113" w:date="2023-08-14T18:09:42Z">
        <w:r>
          <w:rPr/>
          <w:t>.</w:t>
        </w:r>
      </w:ins>
      <w:ins w:id="636" w:author="C6-230113" w:date="2023-08-14T18:09:42Z">
        <w:r>
          <w:rPr>
            <w:rFonts w:hint="eastAsia" w:eastAsia="宋体"/>
            <w:lang w:val="en-US" w:eastAsia="zh-CN"/>
          </w:rPr>
          <w:t>X</w:t>
        </w:r>
      </w:ins>
      <w:ins w:id="637" w:author="C6-230113" w:date="2023-08-14T18:09:42Z">
        <w:r>
          <w:rPr/>
          <w:t>.1</w:t>
        </w:r>
      </w:ins>
    </w:p>
    <w:p>
      <w:pPr>
        <w:rPr>
          <w:ins w:id="638" w:author="C6-230113" w:date="2023-08-14T18:09:42Z"/>
        </w:rPr>
      </w:pPr>
      <w:ins w:id="639" w:author="C6-230113" w:date="2023-08-14T18:09:42Z">
        <w:r>
          <w:rPr/>
          <w:t>Logically:</w:t>
        </w:r>
      </w:ins>
    </w:p>
    <w:p>
      <w:pPr>
        <w:pStyle w:val="62"/>
        <w:tabs>
          <w:tab w:val="left" w:pos="851"/>
        </w:tabs>
        <w:overflowPunct w:val="0"/>
        <w:autoSpaceDE w:val="0"/>
        <w:autoSpaceDN w:val="0"/>
        <w:adjustRightInd w:val="0"/>
        <w:ind w:left="2835" w:hanging="2551"/>
        <w:textAlignment w:val="baseline"/>
        <w:rPr>
          <w:ins w:id="640" w:author="C6-230113" w:date="2023-08-14T18:09:42Z"/>
        </w:rPr>
      </w:pPr>
      <w:ins w:id="641" w:author="C6-230113" w:date="2023-08-14T18:09:42Z">
        <w:r>
          <w:rPr/>
          <w:t>Command details</w:t>
        </w:r>
      </w:ins>
    </w:p>
    <w:p>
      <w:pPr>
        <w:pStyle w:val="62"/>
        <w:tabs>
          <w:tab w:val="left" w:pos="851"/>
        </w:tabs>
        <w:overflowPunct w:val="0"/>
        <w:autoSpaceDE w:val="0"/>
        <w:autoSpaceDN w:val="0"/>
        <w:adjustRightInd w:val="0"/>
        <w:ind w:left="2835" w:hanging="2551"/>
        <w:textAlignment w:val="baseline"/>
        <w:rPr>
          <w:ins w:id="642" w:author="C6-230113" w:date="2023-08-14T18:09:42Z"/>
          <w:rFonts w:eastAsia="等线"/>
        </w:rPr>
      </w:pPr>
      <w:ins w:id="643" w:author="C6-230113" w:date="2023-08-14T18:09:42Z">
        <w:r>
          <w:rPr>
            <w:rFonts w:eastAsia="等线"/>
          </w:rPr>
          <w:tab/>
        </w:r>
      </w:ins>
      <w:ins w:id="644" w:author="C6-230113" w:date="2023-08-14T18:09:42Z">
        <w:r>
          <w:rPr>
            <w:rFonts w:eastAsia="等线"/>
          </w:rPr>
          <w:t>Command number:</w:t>
        </w:r>
      </w:ins>
      <w:ins w:id="645" w:author="C6-230113" w:date="2023-08-14T18:09:42Z">
        <w:r>
          <w:rPr>
            <w:rFonts w:eastAsia="等线"/>
          </w:rPr>
          <w:tab/>
        </w:r>
      </w:ins>
      <w:ins w:id="646" w:author="C6-230113" w:date="2023-08-14T18:09:42Z">
        <w:r>
          <w:rPr>
            <w:rFonts w:eastAsia="等线"/>
          </w:rPr>
          <w:t>1</w:t>
        </w:r>
      </w:ins>
    </w:p>
    <w:p>
      <w:pPr>
        <w:pStyle w:val="62"/>
        <w:tabs>
          <w:tab w:val="left" w:pos="851"/>
        </w:tabs>
        <w:overflowPunct w:val="0"/>
        <w:autoSpaceDE w:val="0"/>
        <w:autoSpaceDN w:val="0"/>
        <w:adjustRightInd w:val="0"/>
        <w:ind w:left="2835" w:hanging="2551"/>
        <w:textAlignment w:val="baseline"/>
        <w:rPr>
          <w:ins w:id="647" w:author="C6-230113" w:date="2023-08-14T18:09:42Z"/>
          <w:rFonts w:hint="default" w:eastAsia="等线"/>
          <w:lang w:val="en-US" w:eastAsia="zh-CN"/>
        </w:rPr>
      </w:pPr>
      <w:ins w:id="648" w:author="C6-230113" w:date="2023-08-14T18:09:42Z">
        <w:r>
          <w:rPr>
            <w:rFonts w:eastAsia="等线"/>
          </w:rPr>
          <w:tab/>
        </w:r>
      </w:ins>
      <w:ins w:id="649" w:author="C6-230113" w:date="2023-08-14T18:09:42Z">
        <w:r>
          <w:rPr>
            <w:rFonts w:eastAsia="等线"/>
          </w:rPr>
          <w:t>Command type:</w:t>
        </w:r>
      </w:ins>
      <w:ins w:id="650" w:author="C6-230113" w:date="2023-08-14T18:09:42Z">
        <w:r>
          <w:rPr>
            <w:rFonts w:eastAsia="等线"/>
          </w:rPr>
          <w:tab/>
        </w:r>
      </w:ins>
      <w:ins w:id="651" w:author="C6-230113" w:date="2023-08-14T18:09:42Z">
        <w:r>
          <w:rPr>
            <w:rFonts w:hint="eastAsia" w:eastAsia="等线"/>
            <w:lang w:val="en-US" w:eastAsia="zh-CN"/>
          </w:rPr>
          <w:t>GET INPUT</w:t>
        </w:r>
      </w:ins>
    </w:p>
    <w:p>
      <w:pPr>
        <w:pStyle w:val="62"/>
        <w:tabs>
          <w:tab w:val="left" w:pos="851"/>
        </w:tabs>
        <w:overflowPunct w:val="0"/>
        <w:autoSpaceDE w:val="0"/>
        <w:autoSpaceDN w:val="0"/>
        <w:adjustRightInd w:val="0"/>
        <w:ind w:left="2835" w:hanging="2551"/>
        <w:textAlignment w:val="baseline"/>
        <w:rPr>
          <w:ins w:id="652" w:author="C6-230113" w:date="2023-08-14T18:09:42Z"/>
          <w:rFonts w:eastAsia="等线"/>
        </w:rPr>
      </w:pPr>
      <w:ins w:id="653" w:author="C6-230113" w:date="2023-08-14T18:09:42Z">
        <w:r>
          <w:rPr>
            <w:rFonts w:eastAsia="等线"/>
          </w:rPr>
          <w:tab/>
        </w:r>
      </w:ins>
      <w:ins w:id="654" w:author="C6-230113" w:date="2023-08-14T18:09:42Z">
        <w:r>
          <w:rPr>
            <w:rFonts w:eastAsia="等线"/>
          </w:rPr>
          <w:t>Command qualifier:</w:t>
        </w:r>
      </w:ins>
      <w:ins w:id="655" w:author="C6-230113" w:date="2023-08-14T18:09:42Z">
        <w:r>
          <w:rPr>
            <w:rFonts w:eastAsia="等线"/>
          </w:rPr>
          <w:tab/>
        </w:r>
      </w:ins>
      <w:ins w:id="656" w:author="C6-230113" w:date="2023-08-14T18:09:42Z">
        <w:r>
          <w:rPr>
            <w:rFonts w:hint="eastAsia" w:eastAsia="等线"/>
          </w:rPr>
          <w:t>digits (0-9, *, # and +) only, SMS default alphabet, input in unpacked</w:t>
        </w:r>
      </w:ins>
      <w:ins w:id="657" w:author="C6-230113" w:date="2023-08-14T18:09:42Z">
        <w:r>
          <w:rPr>
            <w:rFonts w:hint="eastAsia" w:eastAsia="等线"/>
            <w:lang w:val="en-US" w:eastAsia="zh-CN"/>
          </w:rPr>
          <w:t xml:space="preserve"> </w:t>
        </w:r>
      </w:ins>
      <w:ins w:id="658" w:author="C6-230113" w:date="2023-08-14T18:09:42Z">
        <w:r>
          <w:rPr>
            <w:rFonts w:hint="eastAsia" w:eastAsia="等线"/>
          </w:rPr>
          <w:t xml:space="preserve">format, </w:t>
        </w:r>
      </w:ins>
      <w:ins w:id="659" w:author="C6-230113" w:date="2023-08-14T18:09:42Z">
        <w:r>
          <w:rPr>
            <w:rFonts w:hint="eastAsia" w:eastAsia="等线"/>
            <w:lang w:val="en-US" w:eastAsia="zh-CN"/>
          </w:rPr>
          <w:t>ME</w:t>
        </w:r>
      </w:ins>
      <w:ins w:id="660" w:author="C6-230113" w:date="2023-08-14T18:09:42Z">
        <w:r>
          <w:rPr>
            <w:rFonts w:hint="eastAsia" w:eastAsia="等线"/>
          </w:rPr>
          <w:t xml:space="preserve"> to echo text, no help information available</w:t>
        </w:r>
      </w:ins>
    </w:p>
    <w:p>
      <w:pPr>
        <w:pStyle w:val="62"/>
        <w:tabs>
          <w:tab w:val="left" w:pos="851"/>
        </w:tabs>
        <w:overflowPunct w:val="0"/>
        <w:autoSpaceDE w:val="0"/>
        <w:autoSpaceDN w:val="0"/>
        <w:adjustRightInd w:val="0"/>
        <w:ind w:left="2835" w:hanging="2551"/>
        <w:textAlignment w:val="baseline"/>
        <w:rPr>
          <w:ins w:id="661" w:author="C6-230113" w:date="2023-08-14T18:09:42Z"/>
        </w:rPr>
      </w:pPr>
      <w:ins w:id="662" w:author="C6-230113" w:date="2023-08-14T18:09:42Z">
        <w:r>
          <w:rPr/>
          <w:t>Device identities</w:t>
        </w:r>
      </w:ins>
    </w:p>
    <w:p>
      <w:pPr>
        <w:pStyle w:val="62"/>
        <w:tabs>
          <w:tab w:val="left" w:pos="851"/>
        </w:tabs>
        <w:overflowPunct w:val="0"/>
        <w:autoSpaceDE w:val="0"/>
        <w:autoSpaceDN w:val="0"/>
        <w:adjustRightInd w:val="0"/>
        <w:ind w:left="2835" w:hanging="2551"/>
        <w:textAlignment w:val="baseline"/>
        <w:rPr>
          <w:ins w:id="663" w:author="C6-230113" w:date="2023-08-14T18:09:42Z"/>
        </w:rPr>
      </w:pPr>
      <w:ins w:id="664" w:author="C6-230113" w:date="2023-08-14T18:09:42Z">
        <w:r>
          <w:rPr/>
          <w:tab/>
        </w:r>
      </w:ins>
      <w:ins w:id="665" w:author="C6-230113" w:date="2023-08-14T18:09:42Z">
        <w:r>
          <w:rPr/>
          <w:t>Source device:</w:t>
        </w:r>
      </w:ins>
      <w:ins w:id="666" w:author="C6-230113" w:date="2023-08-14T18:09:42Z">
        <w:r>
          <w:rPr/>
          <w:tab/>
        </w:r>
      </w:ins>
      <w:ins w:id="667" w:author="C6-230113" w:date="2023-08-14T18:09:42Z">
        <w:r>
          <w:rPr/>
          <w:t>UICC</w:t>
        </w:r>
      </w:ins>
    </w:p>
    <w:p>
      <w:pPr>
        <w:pStyle w:val="62"/>
        <w:tabs>
          <w:tab w:val="left" w:pos="851"/>
        </w:tabs>
        <w:overflowPunct w:val="0"/>
        <w:autoSpaceDE w:val="0"/>
        <w:autoSpaceDN w:val="0"/>
        <w:adjustRightInd w:val="0"/>
        <w:spacing w:beforeLines="0" w:afterLines="0"/>
        <w:ind w:left="2835" w:hanging="2551"/>
        <w:jc w:val="left"/>
        <w:textAlignment w:val="baseline"/>
        <w:rPr>
          <w:ins w:id="668" w:author="C6-230113" w:date="2023-08-14T18:09:42Z"/>
        </w:rPr>
      </w:pPr>
      <w:ins w:id="669" w:author="C6-230113" w:date="2023-08-14T18:09:42Z">
        <w:r>
          <w:rPr/>
          <w:tab/>
        </w:r>
      </w:ins>
      <w:ins w:id="670" w:author="C6-230113" w:date="2023-08-14T18:09:42Z">
        <w:r>
          <w:rPr/>
          <w:t>Destination device:</w:t>
        </w:r>
      </w:ins>
      <w:ins w:id="671" w:author="C6-230113" w:date="2023-08-14T18:09:42Z">
        <w:r>
          <w:rPr/>
          <w:tab/>
        </w:r>
      </w:ins>
      <w:ins w:id="672" w:author="C6-230113" w:date="2023-08-14T18:09:42Z">
        <w:r>
          <w:rPr/>
          <w:t>ME</w:t>
        </w:r>
      </w:ins>
    </w:p>
    <w:p>
      <w:pPr>
        <w:pStyle w:val="62"/>
        <w:tabs>
          <w:tab w:val="left" w:pos="851"/>
        </w:tabs>
        <w:overflowPunct w:val="0"/>
        <w:autoSpaceDE w:val="0"/>
        <w:autoSpaceDN w:val="0"/>
        <w:adjustRightInd w:val="0"/>
        <w:spacing w:beforeLines="0" w:afterLines="0"/>
        <w:ind w:left="2835" w:hanging="2551"/>
        <w:jc w:val="left"/>
        <w:textAlignment w:val="baseline"/>
        <w:rPr>
          <w:ins w:id="673" w:author="C6-230113" w:date="2023-08-14T18:09:42Z"/>
          <w:rFonts w:hint="default" w:ascii="Times New Roman" w:hAnsi="Times New Roman" w:eastAsia="Times New Roman"/>
          <w:sz w:val="20"/>
          <w:szCs w:val="24"/>
        </w:rPr>
      </w:pPr>
      <w:ins w:id="674" w:author="C6-230113" w:date="2023-08-14T18:09:42Z">
        <w:r>
          <w:rPr>
            <w:rFonts w:hint="default" w:ascii="Times New Roman" w:hAnsi="Times New Roman" w:eastAsia="Times New Roman"/>
            <w:sz w:val="20"/>
            <w:szCs w:val="24"/>
          </w:rPr>
          <w:t>Text String</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675" w:author="C6-230113" w:date="2023-08-14T18:09:42Z"/>
          <w:rFonts w:hint="default" w:ascii="Times New Roman" w:hAnsi="Times New Roman" w:eastAsia="Times New Roman"/>
          <w:sz w:val="20"/>
          <w:szCs w:val="20"/>
        </w:rPr>
      </w:pPr>
      <w:ins w:id="676" w:author="C6-230113" w:date="2023-08-14T18:09:42Z">
        <w:r>
          <w:rPr>
            <w:rFonts w:hint="default" w:ascii="Times New Roman" w:hAnsi="Times New Roman" w:eastAsia="Times New Roman"/>
            <w:sz w:val="20"/>
            <w:szCs w:val="20"/>
          </w:rPr>
          <w:t xml:space="preserve">Data coding scheme: </w:t>
        </w:r>
      </w:ins>
      <w:r>
        <w:rPr>
          <w:rFonts w:hint="eastAsia" w:eastAsia="宋体"/>
          <w:sz w:val="20"/>
          <w:szCs w:val="20"/>
          <w:lang w:val="en-US" w:eastAsia="zh-CN"/>
        </w:rPr>
        <w:t xml:space="preserve">    </w:t>
      </w:r>
      <w:ins w:id="677" w:author="C6-230113" w:date="2023-08-14T18:09:42Z">
        <w:r>
          <w:rPr>
            <w:rFonts w:hint="default" w:ascii="Times New Roman" w:hAnsi="Times New Roman" w:eastAsia="Times New Roman"/>
            <w:sz w:val="20"/>
            <w:szCs w:val="20"/>
          </w:rPr>
          <w:t>unpacked, 8 bit data</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678" w:author="C6-230113" w:date="2023-08-14T18:09:42Z"/>
          <w:rFonts w:hint="default" w:ascii="Times New Roman" w:hAnsi="Times New Roman" w:eastAsia="Times New Roman"/>
          <w:sz w:val="20"/>
          <w:szCs w:val="20"/>
        </w:rPr>
      </w:pPr>
      <w:ins w:id="679" w:author="C6-230113" w:date="2023-08-14T18:09:42Z">
        <w:r>
          <w:rPr>
            <w:rFonts w:hint="default" w:ascii="Times New Roman" w:hAnsi="Times New Roman" w:eastAsia="Times New Roman"/>
            <w:sz w:val="20"/>
            <w:szCs w:val="20"/>
          </w:rPr>
          <w:t xml:space="preserve">Text: </w:t>
        </w:r>
      </w:ins>
      <w:r>
        <w:rPr>
          <w:rFonts w:hint="eastAsia" w:eastAsia="宋体"/>
          <w:sz w:val="20"/>
          <w:szCs w:val="20"/>
          <w:lang w:val="en-US" w:eastAsia="zh-CN"/>
        </w:rPr>
        <w:t xml:space="preserve">                             </w:t>
      </w:r>
      <w:ins w:id="680" w:author="C6-230113" w:date="2023-08-14T18:09:42Z">
        <w:r>
          <w:rPr>
            <w:rFonts w:hint="default" w:ascii="Times New Roman" w:hAnsi="Times New Roman" w:eastAsia="Times New Roman"/>
            <w:sz w:val="20"/>
            <w:szCs w:val="20"/>
          </w:rPr>
          <w:t>"Enter 12345"</w:t>
        </w:r>
      </w:ins>
    </w:p>
    <w:p>
      <w:pPr>
        <w:pStyle w:val="62"/>
        <w:tabs>
          <w:tab w:val="left" w:pos="851"/>
        </w:tabs>
        <w:overflowPunct w:val="0"/>
        <w:autoSpaceDE w:val="0"/>
        <w:autoSpaceDN w:val="0"/>
        <w:adjustRightInd w:val="0"/>
        <w:spacing w:beforeLines="0" w:afterLines="0"/>
        <w:ind w:left="2835" w:hanging="2551"/>
        <w:jc w:val="left"/>
        <w:textAlignment w:val="baseline"/>
        <w:rPr>
          <w:ins w:id="681" w:author="C6-230113" w:date="2023-08-14T18:09:42Z"/>
          <w:rFonts w:hint="default" w:ascii="Times New Roman" w:hAnsi="Times New Roman" w:eastAsia="Times New Roman"/>
          <w:sz w:val="20"/>
          <w:szCs w:val="20"/>
        </w:rPr>
      </w:pPr>
      <w:ins w:id="682" w:author="C6-230113" w:date="2023-08-14T18:09:42Z">
        <w:r>
          <w:rPr>
            <w:rFonts w:hint="default" w:ascii="Times New Roman" w:hAnsi="Times New Roman" w:eastAsia="Times New Roman"/>
            <w:sz w:val="20"/>
            <w:szCs w:val="20"/>
          </w:rPr>
          <w:t>Response length</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683" w:author="C6-230113" w:date="2023-08-14T18:09:42Z"/>
          <w:rFonts w:hint="default" w:ascii="Times New Roman" w:hAnsi="Times New Roman" w:eastAsia="Times New Roman"/>
          <w:sz w:val="20"/>
          <w:szCs w:val="20"/>
        </w:rPr>
      </w:pPr>
      <w:ins w:id="684" w:author="C6-230113" w:date="2023-08-14T18:09:42Z">
        <w:r>
          <w:rPr>
            <w:rFonts w:hint="default" w:ascii="Times New Roman" w:hAnsi="Times New Roman" w:eastAsia="Times New Roman"/>
            <w:sz w:val="20"/>
            <w:szCs w:val="20"/>
          </w:rPr>
          <w:t>Minimum length:</w:t>
        </w:r>
      </w:ins>
      <w:r>
        <w:rPr>
          <w:rFonts w:hint="eastAsia" w:eastAsia="宋体"/>
          <w:sz w:val="20"/>
          <w:szCs w:val="20"/>
          <w:lang w:val="en-US" w:eastAsia="zh-CN"/>
        </w:rPr>
        <w:t xml:space="preserve">          </w:t>
      </w:r>
      <w:ins w:id="685" w:author="C6-230113" w:date="2023-08-14T18:09:42Z">
        <w:r>
          <w:rPr>
            <w:rFonts w:hint="default" w:ascii="Times New Roman" w:hAnsi="Times New Roman" w:eastAsia="Times New Roman"/>
            <w:sz w:val="20"/>
            <w:szCs w:val="20"/>
          </w:rPr>
          <w:t xml:space="preserve"> 5</w:t>
        </w:r>
      </w:ins>
    </w:p>
    <w:p>
      <w:pPr>
        <w:pStyle w:val="62"/>
        <w:tabs>
          <w:tab w:val="left" w:pos="851"/>
        </w:tabs>
        <w:overflowPunct w:val="0"/>
        <w:autoSpaceDE w:val="0"/>
        <w:autoSpaceDN w:val="0"/>
        <w:adjustRightInd w:val="0"/>
        <w:ind w:left="2834" w:leftChars="442" w:hanging="1950" w:hangingChars="975"/>
        <w:textAlignment w:val="baseline"/>
        <w:rPr>
          <w:ins w:id="686" w:author="C6-230113" w:date="2023-08-14T18:09:42Z"/>
        </w:rPr>
      </w:pPr>
      <w:ins w:id="687" w:author="C6-230113" w:date="2023-08-14T18:09:42Z">
        <w:r>
          <w:rPr>
            <w:rFonts w:hint="default" w:ascii="Times New Roman" w:hAnsi="Times New Roman" w:eastAsia="Times New Roman"/>
            <w:sz w:val="20"/>
            <w:szCs w:val="20"/>
          </w:rPr>
          <w:t xml:space="preserve">Maximum length: </w:t>
        </w:r>
      </w:ins>
      <w:r>
        <w:rPr>
          <w:rFonts w:hint="eastAsia" w:eastAsia="宋体"/>
          <w:sz w:val="20"/>
          <w:szCs w:val="20"/>
          <w:lang w:val="en-US" w:eastAsia="zh-CN"/>
        </w:rPr>
        <w:t xml:space="preserve">         </w:t>
      </w:r>
      <w:ins w:id="688" w:author="C6-230113" w:date="2023-08-14T18:09:42Z">
        <w:r>
          <w:rPr>
            <w:rFonts w:hint="default" w:ascii="Times New Roman" w:hAnsi="Times New Roman" w:eastAsia="Times New Roman"/>
            <w:sz w:val="20"/>
            <w:szCs w:val="20"/>
          </w:rPr>
          <w:t>5</w:t>
        </w:r>
      </w:ins>
    </w:p>
    <w:p>
      <w:pPr>
        <w:overflowPunct w:val="0"/>
        <w:autoSpaceDE w:val="0"/>
        <w:autoSpaceDN w:val="0"/>
        <w:adjustRightInd w:val="0"/>
        <w:textAlignment w:val="baseline"/>
        <w:rPr>
          <w:ins w:id="689" w:author="C6-230113" w:date="2023-08-14T18:09:42Z"/>
          <w:rFonts w:eastAsia="等线"/>
        </w:rPr>
      </w:pPr>
      <w:ins w:id="690" w:author="C6-230113" w:date="2023-08-14T18:09:42Z">
        <w:r>
          <w:rPr>
            <w:rFonts w:eastAsia="等线"/>
          </w:rPr>
          <w:t>Coding:</w:t>
        </w:r>
      </w:ins>
    </w:p>
    <w:p>
      <w:pPr>
        <w:pStyle w:val="56"/>
        <w:spacing w:before="0" w:after="0"/>
        <w:rPr>
          <w:ins w:id="691" w:author="C6-230113" w:date="2023-08-14T18:09:42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92" w:author="C6-230113" w:date="2023-08-14T18:09:42Z"/>
        </w:trPr>
        <w:tc>
          <w:tcPr>
            <w:tcW w:w="1134" w:type="dxa"/>
            <w:tcBorders>
              <w:top w:val="single" w:color="auto" w:sz="4" w:space="0"/>
              <w:left w:val="single" w:color="auto" w:sz="4" w:space="0"/>
              <w:bottom w:val="single" w:color="auto" w:sz="4" w:space="0"/>
              <w:right w:val="single" w:color="auto" w:sz="4" w:space="0"/>
            </w:tcBorders>
          </w:tcPr>
          <w:p>
            <w:pPr>
              <w:pStyle w:val="54"/>
              <w:rPr>
                <w:ins w:id="693" w:author="C6-230113" w:date="2023-08-14T18:09:42Z"/>
              </w:rPr>
            </w:pPr>
            <w:ins w:id="694" w:author="C6-230113" w:date="2023-08-14T18:09:42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5" w:author="C6-230113" w:date="2023-08-14T18:09:42Z"/>
              </w:rPr>
            </w:pPr>
            <w:ins w:id="696" w:author="C6-230113" w:date="2023-08-14T18:09:42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7" w:author="C6-230113" w:date="2023-08-14T18:09:42Z"/>
                <w:rFonts w:hint="default" w:eastAsia="宋体"/>
                <w:lang w:val="en-US" w:eastAsia="zh-CN"/>
              </w:rPr>
            </w:pPr>
            <w:ins w:id="698" w:author="C6-230113" w:date="2023-08-14T18:09:42Z">
              <w:r>
                <w:rPr>
                  <w:rFonts w:hint="eastAsia" w:eastAsia="宋体"/>
                  <w:lang w:val="en-US" w:eastAsia="zh-CN"/>
                </w:rPr>
                <w:t>1B</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9" w:author="C6-230113" w:date="2023-08-14T18:09:42Z"/>
              </w:rPr>
            </w:pPr>
            <w:ins w:id="700"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1" w:author="C6-230113" w:date="2023-08-14T18:09:42Z"/>
              </w:rPr>
            </w:pPr>
            <w:ins w:id="702" w:author="C6-230113" w:date="2023-08-14T18:09:42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3" w:author="C6-230113" w:date="2023-08-14T18:09:42Z"/>
              </w:rPr>
            </w:pPr>
            <w:ins w:id="704" w:author="C6-230113" w:date="2023-08-14T18:09:4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5" w:author="C6-230113" w:date="2023-08-14T18:09:42Z"/>
                <w:rFonts w:hint="default" w:eastAsia="宋体"/>
                <w:lang w:val="en-US" w:eastAsia="zh-CN"/>
              </w:rPr>
            </w:pPr>
            <w:ins w:id="706" w:author="C6-230113" w:date="2023-08-14T18:09:42Z">
              <w:r>
                <w:rPr>
                  <w:rFonts w:hint="eastAsia" w:eastAsia="宋体"/>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7" w:author="C6-230113" w:date="2023-08-14T18:09:42Z"/>
              </w:rPr>
            </w:pPr>
            <w:ins w:id="708" w:author="C6-230113" w:date="2023-08-14T18:09:42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9" w:author="C6-230113" w:date="2023-08-14T18:09:42Z"/>
              </w:rPr>
            </w:pPr>
            <w:ins w:id="710"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1" w:author="C6-230113" w:date="2023-08-14T18:09:42Z"/>
              </w:rPr>
            </w:pPr>
            <w:ins w:id="712" w:author="C6-230113" w:date="2023-08-14T18:09:42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3" w:author="C6-230113" w:date="2023-08-14T18:09:42Z"/>
              </w:rPr>
            </w:pPr>
            <w:ins w:id="714"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5" w:author="C6-230113" w:date="2023-08-14T18:09:42Z"/>
              </w:rPr>
            </w:pPr>
            <w:ins w:id="716"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7" w:author="C6-230113" w:date="2023-08-14T18:09:42Z"/>
                <w:rFonts w:hint="default" w:eastAsia="宋体"/>
                <w:lang w:val="en-US" w:eastAsia="zh-CN"/>
              </w:rPr>
            </w:pPr>
            <w:ins w:id="718" w:author="C6-230113" w:date="2023-08-14T18:09:42Z">
              <w:r>
                <w:rPr>
                  <w:rFonts w:hint="eastAsia" w:eastAsia="宋体"/>
                  <w:lang w:val="en-US" w:eastAsia="zh-CN"/>
                </w:rPr>
                <w:t>8D</w:t>
              </w:r>
            </w:ins>
          </w:p>
        </w:tc>
      </w:tr>
      <w:tr>
        <w:tblPrEx>
          <w:tblCellMar>
            <w:top w:w="0" w:type="dxa"/>
            <w:left w:w="28" w:type="dxa"/>
            <w:bottom w:w="0" w:type="dxa"/>
            <w:right w:w="108" w:type="dxa"/>
          </w:tblCellMar>
        </w:tblPrEx>
        <w:trPr>
          <w:jc w:val="center"/>
          <w:ins w:id="719" w:author="C6-230113" w:date="2023-08-14T18:09:42Z"/>
        </w:trPr>
        <w:tc>
          <w:tcPr>
            <w:tcW w:w="1134" w:type="dxa"/>
            <w:tcBorders>
              <w:right w:val="single" w:color="auto" w:sz="4" w:space="0"/>
            </w:tcBorders>
          </w:tcPr>
          <w:p>
            <w:pPr>
              <w:pStyle w:val="54"/>
              <w:rPr>
                <w:ins w:id="720"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21" w:author="C6-230113" w:date="2023-08-14T18:09:42Z"/>
                <w:rFonts w:hint="default" w:eastAsia="宋体"/>
                <w:lang w:val="en-US" w:eastAsia="zh-CN"/>
              </w:rPr>
            </w:pPr>
            <w:ins w:id="722" w:author="C6-230113" w:date="2023-08-14T18:09:42Z">
              <w:r>
                <w:rPr>
                  <w:rFonts w:hint="eastAsia" w:eastAsia="宋体"/>
                  <w:lang w:val="en-US" w:eastAsia="zh-CN"/>
                </w:rPr>
                <w:t>0C</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3" w:author="C6-230113" w:date="2023-08-14T18:09:42Z"/>
                <w:rFonts w:hint="default" w:eastAsia="宋体"/>
                <w:lang w:val="en-US" w:eastAsia="zh-CN"/>
              </w:rPr>
            </w:pPr>
            <w:ins w:id="724" w:author="C6-230113" w:date="2023-08-14T18:09:42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5" w:author="C6-230113" w:date="2023-08-14T18:09:42Z"/>
                <w:rFonts w:hint="default" w:eastAsia="宋体"/>
                <w:lang w:val="en-US" w:eastAsia="zh-CN"/>
              </w:rPr>
            </w:pPr>
            <w:ins w:id="726" w:author="C6-230113" w:date="2023-08-14T18:09:42Z">
              <w:r>
                <w:rPr>
                  <w:rFonts w:hint="eastAsia" w:eastAsia="宋体"/>
                  <w:lang w:val="en-US" w:eastAsia="zh-CN"/>
                </w:rPr>
                <w:t>45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7" w:author="C6-230113" w:date="2023-08-14T18:09:42Z"/>
                <w:rFonts w:hint="default" w:eastAsia="宋体"/>
                <w:lang w:val="en-US" w:eastAsia="zh-CN"/>
              </w:rPr>
            </w:pPr>
            <w:ins w:id="728" w:author="C6-230113" w:date="2023-08-14T18:09:42Z">
              <w:r>
                <w:rPr>
                  <w:rFonts w:hint="eastAsia" w:eastAsia="宋体"/>
                  <w:lang w:val="en-US" w:eastAsia="zh-CN"/>
                </w:rPr>
                <w:t>6E</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9" w:author="C6-230113" w:date="2023-08-14T18:09:42Z"/>
                <w:rFonts w:hint="eastAsia" w:eastAsia="宋体"/>
                <w:lang w:val="en-US" w:eastAsia="zh-CN"/>
              </w:rPr>
            </w:pPr>
            <w:ins w:id="730" w:author="C6-230113" w:date="2023-08-14T18:09:42Z">
              <w:r>
                <w:rPr/>
                <w:t>7</w:t>
              </w:r>
            </w:ins>
            <w:ins w:id="731" w:author="C6-230113" w:date="2023-08-14T18:09:42Z">
              <w:r>
                <w:rPr>
                  <w:rFonts w:hint="eastAsia" w:eastAsia="宋体"/>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2" w:author="C6-230113" w:date="2023-08-14T18:09:42Z"/>
                <w:rFonts w:hint="default" w:eastAsia="宋体"/>
                <w:lang w:val="en-US" w:eastAsia="zh-CN"/>
              </w:rPr>
            </w:pPr>
            <w:ins w:id="733" w:author="C6-230113" w:date="2023-08-14T18:09:42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4" w:author="C6-230113" w:date="2023-08-14T18:09:42Z"/>
                <w:rFonts w:hint="default" w:eastAsia="宋体"/>
                <w:lang w:val="en-US" w:eastAsia="zh-CN"/>
              </w:rPr>
            </w:pPr>
            <w:ins w:id="735" w:author="C6-230113" w:date="2023-08-14T18:09:42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6" w:author="C6-230113" w:date="2023-08-14T18:09:42Z"/>
                <w:rFonts w:hint="default" w:eastAsia="宋体"/>
                <w:lang w:val="en-US" w:eastAsia="zh-CN"/>
              </w:rPr>
            </w:pPr>
            <w:ins w:id="737" w:author="C6-230113" w:date="2023-08-14T18:09:42Z">
              <w:r>
                <w:rPr>
                  <w:rFonts w:hint="eastAsia" w:eastAsia="宋体"/>
                  <w:lang w:val="en-US"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8" w:author="C6-230113" w:date="2023-08-14T18:09:42Z"/>
                <w:rFonts w:hint="default" w:eastAsia="宋体"/>
                <w:lang w:val="en-US" w:eastAsia="zh-CN"/>
              </w:rPr>
            </w:pPr>
            <w:ins w:id="739" w:author="C6-230113" w:date="2023-08-14T18:09:42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0" w:author="C6-230113" w:date="2023-08-14T18:09:42Z"/>
                <w:rFonts w:hint="default" w:eastAsia="宋体"/>
                <w:lang w:val="en-US" w:eastAsia="zh-CN"/>
              </w:rPr>
            </w:pPr>
            <w:ins w:id="741" w:author="C6-230113" w:date="2023-08-14T18:09:42Z">
              <w:r>
                <w:rPr>
                  <w:rFonts w:hint="eastAsia" w:eastAsia="宋体"/>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2" w:author="C6-230113" w:date="2023-08-14T18:09:42Z"/>
                <w:rFonts w:hint="default" w:eastAsia="宋体"/>
                <w:lang w:val="en-US" w:eastAsia="zh-CN"/>
              </w:rPr>
            </w:pPr>
            <w:ins w:id="743" w:author="C6-230113" w:date="2023-08-14T18:09:42Z">
              <w:r>
                <w:rPr>
                  <w:rFonts w:hint="eastAsia" w:eastAsia="宋体"/>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4" w:author="C6-230113" w:date="2023-08-14T18:09:42Z"/>
                <w:rFonts w:hint="default" w:eastAsia="宋体"/>
                <w:lang w:val="en-US" w:eastAsia="zh-CN"/>
              </w:rPr>
            </w:pPr>
            <w:ins w:id="745" w:author="C6-230113" w:date="2023-08-14T18:09:42Z">
              <w:r>
                <w:rPr>
                  <w:rFonts w:hint="eastAsia" w:eastAsia="宋体"/>
                  <w:lang w:val="en-US" w:eastAsia="zh-CN"/>
                </w:rPr>
                <w:t>34</w:t>
              </w:r>
            </w:ins>
          </w:p>
        </w:tc>
      </w:tr>
      <w:tr>
        <w:tblPrEx>
          <w:tblCellMar>
            <w:top w:w="0" w:type="dxa"/>
            <w:left w:w="28" w:type="dxa"/>
            <w:bottom w:w="0" w:type="dxa"/>
            <w:right w:w="108" w:type="dxa"/>
          </w:tblCellMar>
        </w:tblPrEx>
        <w:trPr>
          <w:jc w:val="center"/>
          <w:ins w:id="746" w:author="C6-230113" w:date="2023-08-14T18:09:42Z"/>
        </w:trPr>
        <w:tc>
          <w:tcPr>
            <w:tcW w:w="1134" w:type="dxa"/>
            <w:tcBorders>
              <w:right w:val="single" w:color="auto" w:sz="4" w:space="0"/>
            </w:tcBorders>
          </w:tcPr>
          <w:p>
            <w:pPr>
              <w:pStyle w:val="54"/>
              <w:rPr>
                <w:ins w:id="747"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48" w:author="C6-230113" w:date="2023-08-14T18:09:42Z"/>
                <w:rFonts w:hint="default" w:eastAsia="宋体"/>
                <w:lang w:val="en-US" w:eastAsia="zh-CN"/>
              </w:rPr>
            </w:pPr>
            <w:ins w:id="749" w:author="C6-230113" w:date="2023-08-14T18:09:42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0" w:author="C6-230113" w:date="2023-08-14T18:09:42Z"/>
                <w:rFonts w:hint="default" w:eastAsia="宋体"/>
                <w:lang w:val="en-US" w:eastAsia="zh-CN"/>
              </w:rPr>
            </w:pPr>
            <w:ins w:id="751" w:author="C6-230113" w:date="2023-08-14T18:09:42Z">
              <w:r>
                <w:rPr>
                  <w:rFonts w:hint="eastAsia" w:eastAsia="宋体"/>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2" w:author="C6-230113" w:date="2023-08-14T18:09:42Z"/>
                <w:rFonts w:hint="default" w:eastAsia="宋体"/>
                <w:lang w:val="en-US" w:eastAsia="zh-CN"/>
              </w:rPr>
            </w:pPr>
            <w:ins w:id="753" w:author="C6-230113" w:date="2023-08-14T18:09:42Z">
              <w:r>
                <w:rPr>
                  <w:rFonts w:hint="eastAsia" w:eastAsia="宋体"/>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4" w:author="C6-230113" w:date="2023-08-14T18:09:42Z"/>
                <w:rFonts w:hint="default" w:eastAsia="宋体"/>
                <w:lang w:val="en-US" w:eastAsia="zh-CN"/>
              </w:rPr>
            </w:pPr>
            <w:ins w:id="755" w:author="C6-230113" w:date="2023-08-14T18:09:42Z">
              <w:r>
                <w:rPr>
                  <w:rFonts w:hint="eastAsia" w:eastAsia="宋体"/>
                  <w:lang w:val="en-US" w:eastAsia="zh-CN"/>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6" w:author="C6-230113" w:date="2023-08-14T18:09:42Z"/>
                <w:rFonts w:hint="default" w:eastAsia="宋体"/>
                <w:lang w:val="en-US" w:eastAsia="zh-CN"/>
              </w:rPr>
            </w:pPr>
            <w:ins w:id="757" w:author="C6-230113" w:date="2023-08-14T18:09:42Z">
              <w:r>
                <w:rPr>
                  <w:rFonts w:hint="eastAsia" w:eastAsia="宋体"/>
                  <w:lang w:val="en-US" w:eastAsia="zh-CN"/>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8"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59"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60"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61"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62"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63"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64" w:author="C6-230113" w:date="2023-08-14T18:09:42Z"/>
              </w:rPr>
            </w:pPr>
          </w:p>
        </w:tc>
      </w:tr>
    </w:tbl>
    <w:p>
      <w:pPr>
        <w:rPr>
          <w:ins w:id="765" w:author="C6-230113" w:date="2023-08-14T18:09:42Z"/>
        </w:rPr>
      </w:pPr>
    </w:p>
    <w:p>
      <w:pPr>
        <w:overflowPunct w:val="0"/>
        <w:autoSpaceDE w:val="0"/>
        <w:autoSpaceDN w:val="0"/>
        <w:adjustRightInd w:val="0"/>
        <w:textAlignment w:val="baseline"/>
        <w:rPr>
          <w:ins w:id="766" w:author="C6-230113" w:date="2023-08-14T18:09:42Z"/>
          <w:rFonts w:eastAsia="等线"/>
        </w:rPr>
      </w:pPr>
      <w:ins w:id="767" w:author="C6-230113" w:date="2023-08-14T18:09:42Z">
        <w:r>
          <w:rPr>
            <w:rFonts w:eastAsia="等线"/>
          </w:rPr>
          <w:t xml:space="preserve">TERMINAL RESPONSE: </w:t>
        </w:r>
      </w:ins>
      <w:ins w:id="768" w:author="C6-230113" w:date="2023-08-14T18:09:42Z">
        <w:r>
          <w:rPr/>
          <w:t xml:space="preserve"> </w:t>
        </w:r>
      </w:ins>
      <w:ins w:id="769" w:author="C6-230113" w:date="2023-08-14T18:09:42Z">
        <w:r>
          <w:rPr>
            <w:rFonts w:hint="eastAsia" w:eastAsia="宋体"/>
            <w:lang w:val="en-US" w:eastAsia="zh-CN"/>
          </w:rPr>
          <w:t>GET INPUT</w:t>
        </w:r>
      </w:ins>
      <w:ins w:id="770" w:author="C6-230113" w:date="2023-08-14T18:09:42Z">
        <w:r>
          <w:rPr/>
          <w:t xml:space="preserve"> </w:t>
        </w:r>
      </w:ins>
      <w:ins w:id="771" w:author="C6-230113" w:date="2023-08-14T18:09:42Z">
        <w:r>
          <w:rPr>
            <w:rFonts w:hint="eastAsia" w:eastAsia="宋体"/>
            <w:lang w:val="en-US" w:eastAsia="zh-CN"/>
          </w:rPr>
          <w:t>1</w:t>
        </w:r>
      </w:ins>
      <w:ins w:id="772" w:author="C6-230113" w:date="2023-08-14T18:09:42Z">
        <w:r>
          <w:rPr/>
          <w:t>.</w:t>
        </w:r>
      </w:ins>
      <w:ins w:id="773" w:author="C6-230113" w:date="2023-08-14T18:09:42Z">
        <w:r>
          <w:rPr>
            <w:rFonts w:hint="eastAsia" w:eastAsia="宋体"/>
            <w:lang w:val="en-US" w:eastAsia="zh-CN"/>
          </w:rPr>
          <w:t>X</w:t>
        </w:r>
      </w:ins>
      <w:ins w:id="774" w:author="C6-230113" w:date="2023-08-14T18:09:42Z">
        <w:r>
          <w:rPr/>
          <w:t>.1</w:t>
        </w:r>
      </w:ins>
    </w:p>
    <w:p>
      <w:pPr>
        <w:pStyle w:val="62"/>
        <w:tabs>
          <w:tab w:val="left" w:pos="851"/>
        </w:tabs>
        <w:overflowPunct w:val="0"/>
        <w:autoSpaceDE w:val="0"/>
        <w:autoSpaceDN w:val="0"/>
        <w:adjustRightInd w:val="0"/>
        <w:ind w:left="2835" w:hanging="2551"/>
        <w:textAlignment w:val="baseline"/>
        <w:rPr>
          <w:ins w:id="775" w:author="C6-230113" w:date="2023-08-14T18:09:42Z"/>
        </w:rPr>
      </w:pPr>
      <w:ins w:id="776" w:author="C6-230113" w:date="2023-08-14T18:09:42Z">
        <w:r>
          <w:rPr/>
          <w:t>Command details</w:t>
        </w:r>
      </w:ins>
    </w:p>
    <w:p>
      <w:pPr>
        <w:pStyle w:val="62"/>
        <w:tabs>
          <w:tab w:val="left" w:pos="851"/>
        </w:tabs>
        <w:overflowPunct w:val="0"/>
        <w:autoSpaceDE w:val="0"/>
        <w:autoSpaceDN w:val="0"/>
        <w:adjustRightInd w:val="0"/>
        <w:ind w:left="2835" w:hanging="2551"/>
        <w:textAlignment w:val="baseline"/>
        <w:rPr>
          <w:ins w:id="777" w:author="C6-230113" w:date="2023-08-14T18:09:42Z"/>
          <w:rFonts w:eastAsia="等线"/>
        </w:rPr>
      </w:pPr>
      <w:ins w:id="778" w:author="C6-230113" w:date="2023-08-14T18:09:42Z">
        <w:r>
          <w:rPr>
            <w:rFonts w:eastAsia="等线"/>
          </w:rPr>
          <w:tab/>
        </w:r>
      </w:ins>
      <w:ins w:id="779" w:author="C6-230113" w:date="2023-08-14T18:09:42Z">
        <w:r>
          <w:rPr>
            <w:rFonts w:eastAsia="等线"/>
          </w:rPr>
          <w:t>Command number:</w:t>
        </w:r>
      </w:ins>
      <w:ins w:id="780" w:author="C6-230113" w:date="2023-08-14T18:09:42Z">
        <w:r>
          <w:rPr>
            <w:rFonts w:eastAsia="等线"/>
          </w:rPr>
          <w:tab/>
        </w:r>
      </w:ins>
      <w:ins w:id="781" w:author="C6-230113" w:date="2023-08-14T18:09:42Z">
        <w:r>
          <w:rPr>
            <w:rFonts w:eastAsia="等线"/>
          </w:rPr>
          <w:t>1</w:t>
        </w:r>
      </w:ins>
    </w:p>
    <w:p>
      <w:pPr>
        <w:pStyle w:val="62"/>
        <w:tabs>
          <w:tab w:val="left" w:pos="851"/>
        </w:tabs>
        <w:overflowPunct w:val="0"/>
        <w:autoSpaceDE w:val="0"/>
        <w:autoSpaceDN w:val="0"/>
        <w:adjustRightInd w:val="0"/>
        <w:ind w:left="2835" w:hanging="2551"/>
        <w:textAlignment w:val="baseline"/>
        <w:rPr>
          <w:ins w:id="782" w:author="C6-230113" w:date="2023-08-14T18:09:42Z"/>
          <w:rFonts w:hint="default" w:eastAsia="等线"/>
          <w:lang w:val="en-US" w:eastAsia="zh-CN"/>
        </w:rPr>
      </w:pPr>
      <w:ins w:id="783" w:author="C6-230113" w:date="2023-08-14T18:09:42Z">
        <w:r>
          <w:rPr>
            <w:rFonts w:eastAsia="等线"/>
          </w:rPr>
          <w:tab/>
        </w:r>
      </w:ins>
      <w:ins w:id="784" w:author="C6-230113" w:date="2023-08-14T18:09:42Z">
        <w:r>
          <w:rPr>
            <w:rFonts w:eastAsia="等线"/>
          </w:rPr>
          <w:t>Command type:</w:t>
        </w:r>
      </w:ins>
      <w:ins w:id="785" w:author="C6-230113" w:date="2023-08-14T18:09:42Z">
        <w:r>
          <w:rPr>
            <w:rFonts w:eastAsia="等线"/>
          </w:rPr>
          <w:tab/>
        </w:r>
      </w:ins>
      <w:ins w:id="786" w:author="C6-230113" w:date="2023-08-14T18:09:42Z">
        <w:r>
          <w:rPr>
            <w:rFonts w:hint="eastAsia" w:eastAsia="等线"/>
            <w:lang w:val="en-US" w:eastAsia="zh-CN"/>
          </w:rPr>
          <w:t>GET INPUT</w:t>
        </w:r>
      </w:ins>
    </w:p>
    <w:p>
      <w:pPr>
        <w:pStyle w:val="62"/>
        <w:tabs>
          <w:tab w:val="left" w:pos="851"/>
        </w:tabs>
        <w:overflowPunct w:val="0"/>
        <w:autoSpaceDE w:val="0"/>
        <w:autoSpaceDN w:val="0"/>
        <w:adjustRightInd w:val="0"/>
        <w:ind w:left="2835" w:hanging="2551"/>
        <w:textAlignment w:val="baseline"/>
        <w:rPr>
          <w:ins w:id="787" w:author="C6-230113" w:date="2023-08-14T18:09:42Z"/>
          <w:rFonts w:eastAsia="等线"/>
        </w:rPr>
      </w:pPr>
      <w:ins w:id="788" w:author="C6-230113" w:date="2023-08-14T18:09:42Z">
        <w:r>
          <w:rPr>
            <w:rFonts w:eastAsia="等线"/>
          </w:rPr>
          <w:tab/>
        </w:r>
      </w:ins>
      <w:ins w:id="789" w:author="C6-230113" w:date="2023-08-14T18:09:42Z">
        <w:r>
          <w:rPr>
            <w:rFonts w:eastAsia="等线"/>
          </w:rPr>
          <w:t>Command qualifier:</w:t>
        </w:r>
      </w:ins>
      <w:ins w:id="790" w:author="C6-230113" w:date="2023-08-14T18:09:42Z">
        <w:r>
          <w:rPr>
            <w:rFonts w:eastAsia="等线"/>
          </w:rPr>
          <w:tab/>
        </w:r>
      </w:ins>
      <w:ins w:id="791" w:author="C6-230113" w:date="2023-08-14T18:09:42Z">
        <w:r>
          <w:rPr>
            <w:rFonts w:hint="eastAsia" w:eastAsia="等线"/>
          </w:rPr>
          <w:t>digits (0-9, *, # and +) only, SMS default alphabet, input in unpacked</w:t>
        </w:r>
      </w:ins>
      <w:ins w:id="792" w:author="C6-230113" w:date="2023-08-14T18:09:42Z">
        <w:r>
          <w:rPr>
            <w:rFonts w:hint="eastAsia" w:eastAsia="等线"/>
            <w:lang w:val="en-US" w:eastAsia="zh-CN"/>
          </w:rPr>
          <w:t xml:space="preserve"> </w:t>
        </w:r>
      </w:ins>
      <w:ins w:id="793" w:author="C6-230113" w:date="2023-08-14T18:09:42Z">
        <w:r>
          <w:rPr>
            <w:rFonts w:hint="eastAsia" w:eastAsia="等线"/>
          </w:rPr>
          <w:t xml:space="preserve">format, </w:t>
        </w:r>
      </w:ins>
      <w:ins w:id="794" w:author="C6-230113" w:date="2023-08-14T18:09:42Z">
        <w:r>
          <w:rPr>
            <w:rFonts w:hint="eastAsia" w:eastAsia="等线"/>
            <w:lang w:val="en-US" w:eastAsia="zh-CN"/>
          </w:rPr>
          <w:t>ME</w:t>
        </w:r>
      </w:ins>
      <w:ins w:id="795" w:author="C6-230113" w:date="2023-08-14T18:09:42Z">
        <w:r>
          <w:rPr>
            <w:rFonts w:hint="eastAsia" w:eastAsia="等线"/>
          </w:rPr>
          <w:t xml:space="preserve"> to echo text, no help information available</w:t>
        </w:r>
      </w:ins>
    </w:p>
    <w:p>
      <w:pPr>
        <w:pStyle w:val="62"/>
        <w:tabs>
          <w:tab w:val="left" w:pos="851"/>
        </w:tabs>
        <w:overflowPunct w:val="0"/>
        <w:autoSpaceDE w:val="0"/>
        <w:autoSpaceDN w:val="0"/>
        <w:adjustRightInd w:val="0"/>
        <w:ind w:left="2835" w:hanging="2551"/>
        <w:textAlignment w:val="baseline"/>
        <w:rPr>
          <w:ins w:id="796" w:author="C6-230113" w:date="2023-08-14T18:09:42Z"/>
          <w:rFonts w:eastAsia="等线"/>
        </w:rPr>
      </w:pPr>
      <w:ins w:id="797" w:author="C6-230113" w:date="2023-08-14T18:09:42Z">
        <w:r>
          <w:rPr>
            <w:rFonts w:eastAsia="等线"/>
          </w:rPr>
          <w:t>Device identities</w:t>
        </w:r>
      </w:ins>
    </w:p>
    <w:p>
      <w:pPr>
        <w:pStyle w:val="62"/>
        <w:tabs>
          <w:tab w:val="left" w:pos="851"/>
        </w:tabs>
        <w:ind w:left="2835" w:hanging="2551"/>
        <w:rPr>
          <w:ins w:id="798" w:author="C6-230113" w:date="2023-08-14T18:09:42Z"/>
          <w:rFonts w:eastAsia="等线"/>
        </w:rPr>
      </w:pPr>
      <w:ins w:id="799" w:author="C6-230113" w:date="2023-08-14T18:09:42Z">
        <w:r>
          <w:rPr>
            <w:rFonts w:eastAsia="等线"/>
          </w:rPr>
          <w:tab/>
        </w:r>
      </w:ins>
      <w:ins w:id="800" w:author="C6-230113" w:date="2023-08-14T18:09:42Z">
        <w:r>
          <w:rPr>
            <w:rFonts w:eastAsia="等线"/>
          </w:rPr>
          <w:t>Source device:</w:t>
        </w:r>
      </w:ins>
      <w:ins w:id="801" w:author="C6-230113" w:date="2023-08-14T18:09:42Z">
        <w:r>
          <w:rPr>
            <w:rFonts w:eastAsia="等线"/>
          </w:rPr>
          <w:tab/>
        </w:r>
      </w:ins>
      <w:ins w:id="802" w:author="C6-230113" w:date="2023-08-14T18:09:42Z">
        <w:r>
          <w:rPr>
            <w:rFonts w:eastAsia="等线"/>
          </w:rPr>
          <w:t>ME</w:t>
        </w:r>
      </w:ins>
    </w:p>
    <w:p>
      <w:pPr>
        <w:pStyle w:val="62"/>
        <w:tabs>
          <w:tab w:val="left" w:pos="851"/>
        </w:tabs>
        <w:ind w:left="2835" w:hanging="2551"/>
        <w:rPr>
          <w:ins w:id="803" w:author="C6-230113" w:date="2023-08-14T18:09:42Z"/>
          <w:rFonts w:eastAsia="等线"/>
        </w:rPr>
      </w:pPr>
      <w:ins w:id="804" w:author="C6-230113" w:date="2023-08-14T18:09:42Z">
        <w:r>
          <w:rPr>
            <w:rFonts w:eastAsia="等线"/>
          </w:rPr>
          <w:tab/>
        </w:r>
      </w:ins>
      <w:ins w:id="805" w:author="C6-230113" w:date="2023-08-14T18:09:42Z">
        <w:r>
          <w:rPr>
            <w:rFonts w:eastAsia="等线"/>
          </w:rPr>
          <w:t>Destination device:</w:t>
        </w:r>
      </w:ins>
      <w:ins w:id="806" w:author="C6-230113" w:date="2023-08-14T18:09:42Z">
        <w:r>
          <w:rPr>
            <w:rFonts w:eastAsia="等线"/>
          </w:rPr>
          <w:tab/>
        </w:r>
      </w:ins>
      <w:ins w:id="807" w:author="C6-230113" w:date="2023-08-14T18:09:42Z">
        <w:r>
          <w:rPr>
            <w:rFonts w:eastAsia="等线"/>
          </w:rPr>
          <w:t>UICC</w:t>
        </w:r>
      </w:ins>
    </w:p>
    <w:p>
      <w:pPr>
        <w:pStyle w:val="62"/>
        <w:tabs>
          <w:tab w:val="left" w:pos="851"/>
        </w:tabs>
        <w:overflowPunct w:val="0"/>
        <w:autoSpaceDE w:val="0"/>
        <w:autoSpaceDN w:val="0"/>
        <w:adjustRightInd w:val="0"/>
        <w:ind w:left="2835" w:hanging="2551"/>
        <w:textAlignment w:val="baseline"/>
        <w:rPr>
          <w:ins w:id="808" w:author="C6-230113" w:date="2023-08-14T18:09:42Z"/>
          <w:rFonts w:eastAsia="等线"/>
        </w:rPr>
      </w:pPr>
      <w:ins w:id="809" w:author="C6-230113" w:date="2023-08-14T18:09:42Z">
        <w:r>
          <w:rPr>
            <w:rFonts w:eastAsia="等线"/>
          </w:rPr>
          <w:t>Result</w:t>
        </w:r>
      </w:ins>
    </w:p>
    <w:p>
      <w:pPr>
        <w:pStyle w:val="62"/>
        <w:tabs>
          <w:tab w:val="left" w:pos="851"/>
        </w:tabs>
        <w:ind w:left="2835" w:hanging="2551"/>
        <w:rPr>
          <w:ins w:id="810" w:author="C6-230113" w:date="2023-08-14T18:09:42Z"/>
          <w:rFonts w:eastAsia="等线"/>
        </w:rPr>
      </w:pPr>
      <w:ins w:id="811" w:author="C6-230113" w:date="2023-08-14T18:09:42Z">
        <w:r>
          <w:rPr>
            <w:rFonts w:eastAsia="等线"/>
          </w:rPr>
          <w:tab/>
        </w:r>
      </w:ins>
      <w:ins w:id="812" w:author="C6-230113" w:date="2023-08-14T18:09:42Z">
        <w:r>
          <w:rPr>
            <w:rFonts w:eastAsia="等线"/>
          </w:rPr>
          <w:t>General Result:</w:t>
        </w:r>
      </w:ins>
      <w:ins w:id="813" w:author="C6-230113" w:date="2023-08-14T18:09:42Z">
        <w:r>
          <w:rPr>
            <w:rFonts w:eastAsia="等线"/>
          </w:rPr>
          <w:tab/>
        </w:r>
      </w:ins>
      <w:ins w:id="814" w:author="C6-230113" w:date="2023-08-14T18:09:42Z">
        <w:r>
          <w:rPr>
            <w:rFonts w:eastAsia="等线"/>
          </w:rPr>
          <w:t>Command performed successfully</w:t>
        </w:r>
      </w:ins>
    </w:p>
    <w:p>
      <w:pPr>
        <w:pStyle w:val="62"/>
        <w:tabs>
          <w:tab w:val="left" w:pos="851"/>
        </w:tabs>
        <w:overflowPunct w:val="0"/>
        <w:autoSpaceDE w:val="0"/>
        <w:autoSpaceDN w:val="0"/>
        <w:adjustRightInd w:val="0"/>
        <w:spacing w:beforeLines="0" w:afterLines="0"/>
        <w:ind w:left="2835" w:hanging="2551"/>
        <w:jc w:val="left"/>
        <w:textAlignment w:val="baseline"/>
        <w:rPr>
          <w:ins w:id="815" w:author="C6-230113" w:date="2023-08-14T18:09:42Z"/>
          <w:rFonts w:hint="default" w:ascii="Times New Roman" w:hAnsi="Times New Roman" w:eastAsia="等线"/>
          <w:sz w:val="20"/>
          <w:szCs w:val="20"/>
        </w:rPr>
      </w:pPr>
      <w:ins w:id="816" w:author="C6-230113" w:date="2023-08-14T18:09:42Z">
        <w:r>
          <w:rPr>
            <w:rFonts w:hint="default" w:ascii="Times New Roman" w:hAnsi="Times New Roman" w:eastAsia="等线"/>
            <w:sz w:val="20"/>
            <w:szCs w:val="20"/>
          </w:rPr>
          <w:t>Text string</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817" w:author="C6-230113" w:date="2023-08-14T18:09:42Z"/>
          <w:rFonts w:hint="default" w:ascii="Times New Roman" w:hAnsi="Times New Roman" w:eastAsia="等线"/>
          <w:sz w:val="20"/>
          <w:szCs w:val="20"/>
        </w:rPr>
      </w:pPr>
      <w:ins w:id="818" w:author="C6-230113" w:date="2023-08-14T18:09:42Z">
        <w:r>
          <w:rPr>
            <w:rFonts w:hint="default" w:ascii="Times New Roman" w:hAnsi="Times New Roman" w:eastAsia="等线"/>
            <w:sz w:val="20"/>
            <w:szCs w:val="20"/>
          </w:rPr>
          <w:t xml:space="preserve">Data coding scheme: </w:t>
        </w:r>
      </w:ins>
      <w:ins w:id="819" w:author="C6-230113" w:date="2023-08-14T18:09:42Z">
        <w:r>
          <w:rPr>
            <w:rFonts w:hint="eastAsia" w:eastAsia="等线"/>
            <w:sz w:val="20"/>
            <w:szCs w:val="20"/>
            <w:lang w:val="en-US" w:eastAsia="zh-CN"/>
          </w:rPr>
          <w:t xml:space="preserve">    </w:t>
        </w:r>
      </w:ins>
      <w:ins w:id="820" w:author="C6-230113" w:date="2023-08-14T18:09:42Z">
        <w:r>
          <w:rPr>
            <w:rFonts w:hint="default" w:ascii="Times New Roman" w:hAnsi="Times New Roman" w:eastAsia="等线"/>
            <w:sz w:val="20"/>
            <w:szCs w:val="20"/>
          </w:rPr>
          <w:t>unpacked, 8 bit data</w:t>
        </w:r>
      </w:ins>
    </w:p>
    <w:p>
      <w:pPr>
        <w:pStyle w:val="62"/>
        <w:tabs>
          <w:tab w:val="left" w:pos="851"/>
        </w:tabs>
        <w:overflowPunct w:val="0"/>
        <w:autoSpaceDE w:val="0"/>
        <w:autoSpaceDN w:val="0"/>
        <w:adjustRightInd w:val="0"/>
        <w:ind w:left="2834" w:leftChars="442" w:hanging="1950" w:hangingChars="975"/>
        <w:textAlignment w:val="baseline"/>
        <w:rPr>
          <w:ins w:id="821" w:author="C6-230113" w:date="2023-08-14T18:09:42Z"/>
          <w:rFonts w:eastAsia="等线"/>
        </w:rPr>
      </w:pPr>
      <w:ins w:id="822" w:author="C6-230113" w:date="2023-08-14T18:09:42Z">
        <w:r>
          <w:rPr>
            <w:rFonts w:hint="default" w:ascii="Times New Roman" w:hAnsi="Times New Roman" w:eastAsia="等线"/>
            <w:sz w:val="20"/>
            <w:szCs w:val="20"/>
          </w:rPr>
          <w:t>Text:</w:t>
        </w:r>
      </w:ins>
      <w:ins w:id="823" w:author="C6-230113" w:date="2023-08-14T18:09:42Z">
        <w:r>
          <w:rPr>
            <w:rFonts w:hint="eastAsia" w:eastAsia="等线"/>
            <w:sz w:val="20"/>
            <w:szCs w:val="20"/>
            <w:lang w:val="en-US" w:eastAsia="zh-CN"/>
          </w:rPr>
          <w:t xml:space="preserve">                             </w:t>
        </w:r>
      </w:ins>
      <w:ins w:id="824" w:author="C6-230113" w:date="2023-08-14T18:09:42Z">
        <w:r>
          <w:rPr>
            <w:rFonts w:hint="default" w:ascii="Times New Roman" w:hAnsi="Times New Roman" w:eastAsia="等线"/>
            <w:sz w:val="20"/>
            <w:szCs w:val="20"/>
          </w:rPr>
          <w:t xml:space="preserve"> "12345"</w:t>
        </w:r>
      </w:ins>
    </w:p>
    <w:p>
      <w:pPr>
        <w:overflowPunct w:val="0"/>
        <w:autoSpaceDE w:val="0"/>
        <w:autoSpaceDN w:val="0"/>
        <w:adjustRightInd w:val="0"/>
        <w:textAlignment w:val="baseline"/>
        <w:rPr>
          <w:ins w:id="825" w:author="C6-230113" w:date="2023-08-14T18:09:42Z"/>
          <w:rFonts w:eastAsia="等线"/>
        </w:rPr>
      </w:pPr>
      <w:ins w:id="826" w:author="C6-230113" w:date="2023-08-14T18:09:42Z">
        <w:r>
          <w:rPr>
            <w:rFonts w:eastAsia="等线"/>
          </w:rPr>
          <w:t>Coding:</w:t>
        </w:r>
      </w:ins>
    </w:p>
    <w:p>
      <w:pPr>
        <w:pStyle w:val="56"/>
        <w:spacing w:before="0" w:after="0"/>
        <w:rPr>
          <w:ins w:id="827" w:author="C6-230113" w:date="2023-08-14T18:09:42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828" w:author="C6-230113" w:date="2023-08-14T18:09:42Z"/>
        </w:trPr>
        <w:tc>
          <w:tcPr>
            <w:tcW w:w="1134" w:type="dxa"/>
            <w:tcBorders>
              <w:top w:val="single" w:color="auto" w:sz="4" w:space="0"/>
              <w:left w:val="single" w:color="auto" w:sz="4" w:space="0"/>
              <w:bottom w:val="single" w:color="auto" w:sz="4" w:space="0"/>
              <w:right w:val="single" w:color="auto" w:sz="4" w:space="0"/>
            </w:tcBorders>
          </w:tcPr>
          <w:p>
            <w:pPr>
              <w:pStyle w:val="54"/>
              <w:rPr>
                <w:ins w:id="829" w:author="C6-230113" w:date="2023-08-14T18:09:42Z"/>
              </w:rPr>
            </w:pPr>
            <w:ins w:id="830" w:author="C6-230113" w:date="2023-08-14T18:09:42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1" w:author="C6-230113" w:date="2023-08-14T18:09:42Z"/>
              </w:rPr>
            </w:pPr>
            <w:ins w:id="832"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3" w:author="C6-230113" w:date="2023-08-14T18:09:42Z"/>
              </w:rPr>
            </w:pPr>
            <w:ins w:id="834" w:author="C6-230113" w:date="2023-08-14T18:09:42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5" w:author="C6-230113" w:date="2023-08-14T18:09:42Z"/>
              </w:rPr>
            </w:pPr>
            <w:ins w:id="836" w:author="C6-230113" w:date="2023-08-14T18:09:4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7" w:author="C6-230113" w:date="2023-08-14T18:09:42Z"/>
                <w:rFonts w:hint="default" w:eastAsia="宋体"/>
                <w:lang w:val="en-US" w:eastAsia="zh-CN"/>
              </w:rPr>
            </w:pPr>
            <w:ins w:id="838" w:author="C6-230113" w:date="2023-08-14T18:09:42Z">
              <w:r>
                <w:rPr>
                  <w:rFonts w:hint="eastAsia" w:eastAsia="宋体"/>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9" w:author="C6-230113" w:date="2023-08-14T18:09:42Z"/>
                <w:rFonts w:eastAsiaTheme="minorEastAsia"/>
                <w:lang w:eastAsia="zh-CN"/>
              </w:rPr>
            </w:pPr>
            <w:ins w:id="840" w:author="C6-230113" w:date="2023-08-14T18:09:42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1" w:author="C6-230113" w:date="2023-08-14T18:09:42Z"/>
              </w:rPr>
            </w:pPr>
            <w:ins w:id="842"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3" w:author="C6-230113" w:date="2023-08-14T18:09:42Z"/>
              </w:rPr>
            </w:pPr>
            <w:ins w:id="844" w:author="C6-230113" w:date="2023-08-14T18:09:42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5" w:author="C6-230113" w:date="2023-08-14T18:09:42Z"/>
              </w:rPr>
            </w:pPr>
            <w:ins w:id="846" w:author="C6-230113" w:date="2023-08-14T18:09:4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7" w:author="C6-230113" w:date="2023-08-14T18:09:42Z"/>
              </w:rPr>
            </w:pPr>
            <w:ins w:id="848" w:author="C6-230113" w:date="2023-08-14T18:09:4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9" w:author="C6-230113" w:date="2023-08-14T18:09:42Z"/>
              </w:rPr>
            </w:pPr>
            <w:ins w:id="850" w:author="C6-230113" w:date="2023-08-14T18:09:42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1" w:author="C6-230113" w:date="2023-08-14T18:09:42Z"/>
              </w:rPr>
            </w:pPr>
            <w:ins w:id="852" w:author="C6-230113" w:date="2023-08-14T18:09:4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3" w:author="C6-230113" w:date="2023-08-14T18:09:42Z"/>
              </w:rPr>
            </w:pPr>
            <w:ins w:id="854" w:author="C6-230113" w:date="2023-08-14T18:09:42Z">
              <w:r>
                <w:rPr/>
                <w:t>00</w:t>
              </w:r>
            </w:ins>
          </w:p>
        </w:tc>
      </w:tr>
      <w:tr>
        <w:tblPrEx>
          <w:tblCellMar>
            <w:top w:w="0" w:type="dxa"/>
            <w:left w:w="28" w:type="dxa"/>
            <w:bottom w:w="0" w:type="dxa"/>
            <w:right w:w="108" w:type="dxa"/>
          </w:tblCellMar>
        </w:tblPrEx>
        <w:trPr>
          <w:jc w:val="center"/>
          <w:ins w:id="855" w:author="C6-230113" w:date="2023-08-14T18:09:42Z"/>
        </w:trPr>
        <w:tc>
          <w:tcPr>
            <w:tcW w:w="1134" w:type="dxa"/>
            <w:tcBorders>
              <w:right w:val="single" w:color="auto" w:sz="4" w:space="0"/>
            </w:tcBorders>
          </w:tcPr>
          <w:p>
            <w:pPr>
              <w:pStyle w:val="54"/>
              <w:rPr>
                <w:ins w:id="856" w:author="C6-230113" w:date="2023-08-14T18:09:42Z"/>
              </w:rPr>
            </w:pPr>
          </w:p>
        </w:tc>
        <w:tc>
          <w:tcPr>
            <w:tcW w:w="567" w:type="dxa"/>
            <w:tcBorders>
              <w:top w:val="single" w:color="auto" w:sz="4" w:space="0"/>
              <w:left w:val="single" w:color="auto" w:sz="4" w:space="0"/>
              <w:bottom w:val="single" w:color="auto" w:sz="4" w:space="0"/>
              <w:right w:val="single" w:color="auto" w:sz="4" w:space="0"/>
            </w:tcBorders>
          </w:tcPr>
          <w:p>
            <w:pPr>
              <w:pStyle w:val="53"/>
              <w:rPr>
                <w:ins w:id="857" w:author="C6-230113" w:date="2023-08-14T18:09:42Z"/>
                <w:rFonts w:hint="default" w:eastAsia="宋体"/>
                <w:lang w:val="en-US" w:eastAsia="zh-CN"/>
              </w:rPr>
            </w:pPr>
            <w:ins w:id="858" w:author="C6-230113" w:date="2023-08-14T18:09:42Z">
              <w:r>
                <w:rPr>
                  <w:rFonts w:hint="eastAsia" w:eastAsia="宋体"/>
                  <w:lang w:val="en-US" w:eastAsia="zh-CN"/>
                </w:rPr>
                <w:t>8D</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9" w:author="C6-230113" w:date="2023-08-14T18:09:42Z"/>
                <w:rFonts w:hint="default" w:eastAsia="宋体"/>
                <w:lang w:val="en-US" w:eastAsia="zh-CN"/>
              </w:rPr>
            </w:pPr>
            <w:ins w:id="860" w:author="C6-230113" w:date="2023-08-14T18:09:42Z">
              <w:r>
                <w:rPr>
                  <w:rFonts w:hint="eastAsia" w:eastAsia="宋体"/>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1" w:author="C6-230113" w:date="2023-08-14T18:09:42Z"/>
                <w:rFonts w:hint="default" w:eastAsia="宋体"/>
                <w:lang w:val="en-US" w:eastAsia="zh-CN"/>
              </w:rPr>
            </w:pPr>
            <w:ins w:id="862" w:author="C6-230113" w:date="2023-08-14T18:09:42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3" w:author="C6-230113" w:date="2023-08-14T18:09:42Z"/>
                <w:rFonts w:hint="default" w:eastAsia="宋体"/>
                <w:lang w:val="en-US" w:eastAsia="zh-CN"/>
              </w:rPr>
            </w:pPr>
            <w:ins w:id="864" w:author="C6-230113" w:date="2023-08-14T18:09:42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5" w:author="C6-230113" w:date="2023-08-14T18:09:42Z"/>
                <w:rFonts w:hint="default" w:eastAsia="宋体"/>
                <w:lang w:val="en-US" w:eastAsia="zh-CN"/>
              </w:rPr>
            </w:pPr>
            <w:ins w:id="866" w:author="C6-230113" w:date="2023-08-14T18:09:42Z">
              <w:r>
                <w:rPr>
                  <w:rFonts w:hint="eastAsia" w:eastAsia="宋体"/>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7" w:author="C6-230113" w:date="2023-08-14T18:09:42Z"/>
                <w:rFonts w:hint="default" w:eastAsia="宋体"/>
                <w:lang w:val="en-US" w:eastAsia="zh-CN"/>
              </w:rPr>
            </w:pPr>
            <w:ins w:id="868" w:author="C6-230113" w:date="2023-08-14T18:09:42Z">
              <w:r>
                <w:rPr>
                  <w:rFonts w:hint="eastAsia" w:eastAsia="宋体"/>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9" w:author="C6-230113" w:date="2023-08-14T18:09:42Z"/>
                <w:rFonts w:hint="default" w:eastAsia="宋体"/>
                <w:lang w:val="en-US" w:eastAsia="zh-CN"/>
              </w:rPr>
            </w:pPr>
            <w:ins w:id="870" w:author="C6-230113" w:date="2023-08-14T18:09:42Z">
              <w:r>
                <w:rPr>
                  <w:rFonts w:hint="eastAsia" w:eastAsia="宋体"/>
                  <w:lang w:val="en-US" w:eastAsia="zh-CN"/>
                </w:rPr>
                <w:t>34</w:t>
              </w:r>
            </w:ins>
          </w:p>
        </w:tc>
        <w:tc>
          <w:tcPr>
            <w:tcW w:w="567" w:type="dxa"/>
            <w:tcBorders>
              <w:top w:val="single" w:color="auto" w:sz="4" w:space="0"/>
              <w:left w:val="single" w:color="auto" w:sz="4" w:space="0"/>
              <w:bottom w:val="single" w:color="auto" w:sz="4" w:space="0"/>
              <w:right w:val="single" w:color="auto" w:sz="4" w:space="0"/>
            </w:tcBorders>
          </w:tcPr>
          <w:p>
            <w:pPr>
              <w:pStyle w:val="53"/>
              <w:rPr>
                <w:ins w:id="871" w:author="C6-230113" w:date="2023-08-14T18:09:42Z"/>
                <w:rFonts w:hint="default" w:eastAsia="宋体"/>
                <w:lang w:val="en-US" w:eastAsia="zh-CN"/>
              </w:rPr>
            </w:pPr>
            <w:ins w:id="872" w:author="C6-230113" w:date="2023-08-14T18:09:42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53"/>
              <w:rPr>
                <w:ins w:id="873" w:author="C6-230113" w:date="2023-08-14T18:09:42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874" w:author="C6-230113" w:date="2023-08-14T18:09:42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875" w:author="C6-230113" w:date="2023-08-14T18:09:42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876" w:author="C6-230113" w:date="2023-08-14T18:09:42Z"/>
                <w:rFonts w:hint="default" w:eastAsia="宋体"/>
                <w:lang w:val="en-US" w:eastAsia="zh-CN"/>
              </w:rPr>
            </w:pPr>
          </w:p>
        </w:tc>
      </w:tr>
    </w:tbl>
    <w:p>
      <w:pPr>
        <w:jc w:val="both"/>
        <w:rPr>
          <w:ins w:id="877" w:author="C6-230113" w:date="2023-08-14T18:09:42Z"/>
          <w:rFonts w:ascii="Arial" w:hAnsi="Arial" w:cs="Arial"/>
          <w:color w:val="auto"/>
          <w:highlight w:val="green"/>
        </w:rPr>
      </w:pPr>
    </w:p>
    <w:bookmarkEnd w:id="24"/>
    <w:p>
      <w:pPr>
        <w:pStyle w:val="8"/>
      </w:pPr>
      <w:r>
        <w:t>27.22.4.3.1.5</w:t>
      </w:r>
      <w:r>
        <w:tab/>
      </w:r>
      <w:r>
        <w:t>Test requirement</w:t>
      </w:r>
    </w:p>
    <w:p>
      <w:r>
        <w:t>The ME shall operate in the manner defined in expected sequences 1.1 to 1.</w:t>
      </w:r>
      <w:ins w:id="878" w:author="C6-230113" w:date="2023-08-15T14:53:16Z">
        <w:r>
          <w:rPr>
            <w:rFonts w:hint="eastAsia" w:eastAsia="宋体"/>
            <w:lang w:val="en-US" w:eastAsia="zh-CN"/>
          </w:rPr>
          <w:t>X</w:t>
        </w:r>
      </w:ins>
      <w:del w:id="879" w:author="C6-230113" w:date="2023-08-15T14:53:10Z">
        <w:bookmarkStart w:id="29" w:name="_GoBack"/>
        <w:bookmarkEnd w:id="29"/>
        <w:r>
          <w:rPr/>
          <w:delText>10</w:delText>
        </w:r>
      </w:del>
      <w:r>
        <w:t>.</w:t>
      </w:r>
    </w:p>
    <w:p/>
    <w:bookmarkEnd w:id="3"/>
    <w:bookmarkEnd w:id="4"/>
    <w:bookmarkEnd w:id="5"/>
    <w:bookmarkEnd w:id="6"/>
    <w:bookmarkEnd w:id="7"/>
    <w:bookmarkEnd w:id="8"/>
    <w:bookmarkEnd w:id="9"/>
    <w:bookmarkEnd w:id="10"/>
    <w:bookmarkEnd w:id="11"/>
    <w:bookmarkEnd w:id="12"/>
    <w:bookmarkEnd w:id="13"/>
    <w:bookmarkEnd w:id="14"/>
    <w:bookmarkEnd w:id="15"/>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B314FE"/>
    <w:rsid w:val="09BE11F4"/>
    <w:rsid w:val="0A4941EF"/>
    <w:rsid w:val="0A6071C9"/>
    <w:rsid w:val="10F22B45"/>
    <w:rsid w:val="12AA1929"/>
    <w:rsid w:val="16AE5760"/>
    <w:rsid w:val="18BA3C1F"/>
    <w:rsid w:val="18E74C9A"/>
    <w:rsid w:val="19E02B00"/>
    <w:rsid w:val="1A82318C"/>
    <w:rsid w:val="1AF844CE"/>
    <w:rsid w:val="220C41DB"/>
    <w:rsid w:val="24E45993"/>
    <w:rsid w:val="278D5D6C"/>
    <w:rsid w:val="28D97B12"/>
    <w:rsid w:val="2BE7340B"/>
    <w:rsid w:val="2C67623B"/>
    <w:rsid w:val="2D6370B4"/>
    <w:rsid w:val="2F9934F5"/>
    <w:rsid w:val="344A59F2"/>
    <w:rsid w:val="35731BF7"/>
    <w:rsid w:val="3FBF7544"/>
    <w:rsid w:val="428F43D3"/>
    <w:rsid w:val="42ED13DD"/>
    <w:rsid w:val="49D33080"/>
    <w:rsid w:val="4C901A4C"/>
    <w:rsid w:val="4D785BA5"/>
    <w:rsid w:val="554D5B69"/>
    <w:rsid w:val="55504C81"/>
    <w:rsid w:val="57E37E98"/>
    <w:rsid w:val="591B4A99"/>
    <w:rsid w:val="5DC63A02"/>
    <w:rsid w:val="64A32B23"/>
    <w:rsid w:val="691B1986"/>
    <w:rsid w:val="733D275D"/>
    <w:rsid w:val="772A5C23"/>
    <w:rsid w:val="78D15FE5"/>
    <w:rsid w:val="79B24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2"/>
    <w:link w:val="84"/>
    <w:qFormat/>
    <w:uiPriority w:val="0"/>
  </w:style>
  <w:style w:type="paragraph" w:customStyle="1" w:styleId="77">
    <w:name w:val="B2"/>
    <w:basedOn w:val="29"/>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93">
    <w:name w:val="QB正文"/>
    <w:basedOn w:val="94"/>
    <w:qFormat/>
    <w:uiPriority w:val="0"/>
    <w:pPr>
      <w:ind w:firstLineChars="200"/>
    </w:pPr>
  </w:style>
  <w:style w:type="paragraph" w:customStyle="1" w:styleId="94">
    <w:name w:val="段"/>
    <w:qFormat/>
    <w:uiPriority w:val="0"/>
    <w:pPr>
      <w:autoSpaceDE w:val="0"/>
      <w:autoSpaceDN w:val="0"/>
      <w:ind w:firstLine="200"/>
      <w:jc w:val="both"/>
    </w:pPr>
    <w:rPr>
      <w:rFonts w:ascii="宋体" w:hAnsi="Times New Roman" w:eastAsia="宋体" w:cs="Times New Roman"/>
      <w:sz w:val="21"/>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C6-230113</cp:lastModifiedBy>
  <cp:lastPrinted>2411-12-31T23:00:00Z</cp:lastPrinted>
  <dcterms:modified xsi:type="dcterms:W3CDTF">2023-08-15T06:53:18Z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818E9ED63F814B6A935668BB3A929B09</vt:lpwstr>
  </property>
</Properties>
</file>